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16C055E1" w:rsidR="00EE3697" w:rsidRDefault="00EE3697" w:rsidP="00640BE0">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02B7C3F7" w:rsidR="00EE3697" w:rsidRPr="00406D5C" w:rsidRDefault="00C609A7" w:rsidP="00406D5C">
            <w:pPr>
              <w:pStyle w:val="Body2"/>
              <w:jc w:val="center"/>
              <w:rPr>
                <w:rFonts w:eastAsia="Times New Roman" w:cs="Times New Roman"/>
                <w:b/>
                <w:color w:val="auto"/>
                <w:sz w:val="24"/>
                <w:szCs w:val="24"/>
                <w:lang w:val="lt-LT"/>
              </w:rPr>
            </w:pPr>
            <w:r w:rsidRPr="00C609A7">
              <w:rPr>
                <w:rStyle w:val="Strong"/>
                <w:sz w:val="24"/>
              </w:rPr>
              <w:t>DONORŲ KĖDĖS (12151)</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572DD6" w:rsidRDefault="00EE3697" w:rsidP="00EE3697">
            <w:pPr>
              <w:jc w:val="center"/>
              <w:rPr>
                <w:kern w:val="2"/>
                <w:szCs w:val="24"/>
              </w:rPr>
            </w:pPr>
            <w:r w:rsidRPr="00572DD6">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572DD6" w:rsidRDefault="00EE3697" w:rsidP="00EE3697">
            <w:pPr>
              <w:jc w:val="center"/>
              <w:rPr>
                <w:kern w:val="2"/>
                <w:szCs w:val="24"/>
              </w:rPr>
            </w:pPr>
            <w:r w:rsidRPr="00572DD6">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572DD6" w:rsidRDefault="00B11C4C" w:rsidP="00EE3697">
            <w:pPr>
              <w:jc w:val="center"/>
              <w:rPr>
                <w:kern w:val="2"/>
                <w:szCs w:val="24"/>
              </w:rPr>
            </w:pPr>
            <w:r w:rsidRPr="00572DD6">
              <w:rPr>
                <w:szCs w:val="24"/>
              </w:rPr>
              <w:t>Santariškių g. 2, LT-08406</w:t>
            </w:r>
            <w:r w:rsidR="00EE3697" w:rsidRPr="00572DD6">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572DD6" w:rsidRDefault="00EE3697" w:rsidP="00EE3697">
            <w:pPr>
              <w:jc w:val="center"/>
              <w:rPr>
                <w:kern w:val="2"/>
                <w:szCs w:val="24"/>
              </w:rPr>
            </w:pPr>
            <w:r w:rsidRPr="00572DD6">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572DD6" w:rsidRDefault="00EE3697" w:rsidP="00EE3697">
            <w:pPr>
              <w:jc w:val="center"/>
              <w:rPr>
                <w:kern w:val="2"/>
                <w:szCs w:val="24"/>
              </w:rPr>
            </w:pPr>
            <w:r w:rsidRPr="00572DD6">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572DD6" w:rsidRDefault="00EE3697" w:rsidP="00EE3697">
            <w:pPr>
              <w:jc w:val="center"/>
              <w:rPr>
                <w:kern w:val="2"/>
                <w:szCs w:val="24"/>
              </w:rPr>
            </w:pPr>
            <w:r w:rsidRPr="00572DD6">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572DD6" w:rsidRDefault="00EE3697" w:rsidP="00EE3697">
            <w:pPr>
              <w:jc w:val="center"/>
              <w:rPr>
                <w:kern w:val="2"/>
                <w:szCs w:val="24"/>
              </w:rPr>
            </w:pPr>
            <w:r w:rsidRPr="00572DD6">
              <w:rPr>
                <w:szCs w:val="24"/>
              </w:rPr>
              <w:t>(</w:t>
            </w:r>
            <w:r w:rsidR="00507C23" w:rsidRPr="00572DD6">
              <w:rPr>
                <w:szCs w:val="24"/>
              </w:rPr>
              <w:t xml:space="preserve">+370 </w:t>
            </w:r>
            <w:r w:rsidRPr="00572DD6">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572DD6" w:rsidRDefault="00EE3697" w:rsidP="00EE3697">
            <w:pPr>
              <w:jc w:val="center"/>
              <w:rPr>
                <w:kern w:val="2"/>
                <w:szCs w:val="24"/>
              </w:rPr>
            </w:pPr>
            <w:r w:rsidRPr="00572DD6">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572DD6" w:rsidRDefault="00EE3697" w:rsidP="00EE3697">
            <w:pPr>
              <w:jc w:val="center"/>
              <w:rPr>
                <w:szCs w:val="24"/>
              </w:rPr>
            </w:pPr>
            <w:r w:rsidRPr="00572DD6">
              <w:rPr>
                <w:szCs w:val="24"/>
              </w:rPr>
              <w:t xml:space="preserve">Generalinis direktorius </w:t>
            </w:r>
          </w:p>
          <w:p w14:paraId="7EF2A939" w14:textId="6758CA57" w:rsidR="00EE3697" w:rsidRPr="00572DD6" w:rsidRDefault="00D86EAD" w:rsidP="00EE3697">
            <w:pPr>
              <w:jc w:val="center"/>
              <w:rPr>
                <w:kern w:val="2"/>
                <w:szCs w:val="24"/>
              </w:rPr>
            </w:pPr>
            <w:r w:rsidRPr="00572DD6">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572DD6" w:rsidRDefault="00EE3697" w:rsidP="00EE3697">
            <w:pPr>
              <w:jc w:val="center"/>
              <w:rPr>
                <w:kern w:val="2"/>
                <w:szCs w:val="24"/>
              </w:rPr>
            </w:pPr>
            <w:r w:rsidRPr="00572DD6">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572DD6" w:rsidRDefault="00401327" w:rsidP="00401327">
            <w:pPr>
              <w:jc w:val="center"/>
              <w:rPr>
                <w:color w:val="0070C0"/>
                <w:kern w:val="2"/>
                <w:szCs w:val="24"/>
              </w:rPr>
            </w:pPr>
            <w:r w:rsidRPr="00572DD6">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572DD6" w:rsidRDefault="00401327" w:rsidP="00401327">
            <w:pPr>
              <w:jc w:val="center"/>
              <w:rPr>
                <w:color w:val="0070C0"/>
                <w:kern w:val="2"/>
                <w:szCs w:val="24"/>
              </w:rPr>
            </w:pPr>
            <w:r w:rsidRPr="00572DD6">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572DD6" w:rsidRDefault="00401327" w:rsidP="00401327">
            <w:pPr>
              <w:jc w:val="center"/>
              <w:rPr>
                <w:color w:val="0070C0"/>
                <w:kern w:val="2"/>
                <w:szCs w:val="24"/>
              </w:rPr>
            </w:pPr>
            <w:r w:rsidRPr="00572DD6">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572DD6" w:rsidRDefault="00401327" w:rsidP="00401327">
            <w:pPr>
              <w:jc w:val="center"/>
              <w:rPr>
                <w:color w:val="0070C0"/>
                <w:kern w:val="2"/>
                <w:szCs w:val="24"/>
              </w:rPr>
            </w:pPr>
            <w:r w:rsidRPr="00572DD6">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572DD6" w:rsidRDefault="00401327" w:rsidP="00401327">
            <w:pPr>
              <w:jc w:val="center"/>
              <w:rPr>
                <w:color w:val="0070C0"/>
                <w:kern w:val="2"/>
                <w:szCs w:val="24"/>
              </w:rPr>
            </w:pPr>
            <w:r w:rsidRPr="00572DD6">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572DD6" w:rsidRDefault="00401327" w:rsidP="00401327">
            <w:pPr>
              <w:jc w:val="center"/>
              <w:rPr>
                <w:color w:val="0070C0"/>
                <w:kern w:val="2"/>
                <w:szCs w:val="24"/>
              </w:rPr>
            </w:pPr>
            <w:r w:rsidRPr="00572DD6">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572DD6" w:rsidRDefault="00401327" w:rsidP="00401327">
            <w:pPr>
              <w:jc w:val="center"/>
              <w:rPr>
                <w:color w:val="0070C0"/>
                <w:kern w:val="2"/>
                <w:szCs w:val="24"/>
              </w:rPr>
            </w:pPr>
            <w:r w:rsidRPr="00572DD6">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572DD6" w:rsidRDefault="00401327" w:rsidP="00401327">
            <w:pPr>
              <w:jc w:val="center"/>
              <w:rPr>
                <w:color w:val="0070C0"/>
                <w:kern w:val="2"/>
                <w:szCs w:val="24"/>
              </w:rPr>
            </w:pPr>
            <w:r w:rsidRPr="00572DD6">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572DD6" w:rsidRDefault="00401327" w:rsidP="00401327">
            <w:pPr>
              <w:jc w:val="center"/>
              <w:rPr>
                <w:color w:val="0070C0"/>
                <w:kern w:val="2"/>
                <w:szCs w:val="24"/>
              </w:rPr>
            </w:pPr>
            <w:r w:rsidRPr="00572DD6">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572DD6" w:rsidRDefault="00401327" w:rsidP="00401327">
            <w:pPr>
              <w:jc w:val="center"/>
              <w:rPr>
                <w:color w:val="0070C0"/>
                <w:kern w:val="2"/>
                <w:szCs w:val="24"/>
              </w:rPr>
            </w:pPr>
            <w:r w:rsidRPr="00572DD6">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C06E1A"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C06E1A" w:rsidRDefault="00327C7C" w:rsidP="00EE3697">
            <w:pPr>
              <w:rPr>
                <w:color w:val="000000" w:themeColor="text1"/>
                <w:kern w:val="2"/>
                <w:szCs w:val="24"/>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C06E1A">
              <w:rPr>
                <w:color w:val="000000" w:themeColor="text1"/>
                <w:kern w:val="2"/>
                <w:szCs w:val="24"/>
              </w:rPr>
              <w:t>, tel.</w:t>
            </w:r>
            <w:r w:rsidR="003545E4" w:rsidRPr="00C06E1A">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5DEE3872" w:rsidR="00EE3697" w:rsidRDefault="00E737F7" w:rsidP="00EE3697">
            <w:pPr>
              <w:rPr>
                <w:color w:val="4472C4"/>
                <w:kern w:val="2"/>
                <w:szCs w:val="24"/>
              </w:rPr>
            </w:pPr>
            <w:r w:rsidRPr="00572DD6">
              <w:rPr>
                <w:color w:val="0070C0"/>
                <w:szCs w:val="24"/>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605F45D7" w14:textId="6D9DCF97" w:rsidR="005D5582" w:rsidRDefault="00EE3697" w:rsidP="005D5582">
            <w:pPr>
              <w:jc w:val="both"/>
            </w:pPr>
            <w:r w:rsidRPr="000F190A">
              <w:rPr>
                <w:kern w:val="2"/>
                <w:szCs w:val="24"/>
              </w:rPr>
              <w:t>Tiekėjas įsipareigoja Sutartyje numatytomis sąlygomis perduoti</w:t>
            </w:r>
            <w:r w:rsidR="00902FDE">
              <w:rPr>
                <w:kern w:val="2"/>
                <w:szCs w:val="24"/>
              </w:rPr>
              <w:t xml:space="preserve"> </w:t>
            </w:r>
            <w:r w:rsidR="005868C8">
              <w:rPr>
                <w:kern w:val="2"/>
                <w:szCs w:val="24"/>
              </w:rPr>
              <w:t>Pirkėjui</w:t>
            </w:r>
          </w:p>
          <w:p w14:paraId="5AC9C53A" w14:textId="34B31436" w:rsidR="00EE3697" w:rsidRPr="000F190A" w:rsidRDefault="00F51026" w:rsidP="0060245D">
            <w:pPr>
              <w:jc w:val="both"/>
              <w:rPr>
                <w:color w:val="000000"/>
                <w:kern w:val="2"/>
                <w:szCs w:val="24"/>
              </w:rPr>
            </w:pPr>
            <w:r>
              <w:rPr>
                <w:color w:val="000000" w:themeColor="text1"/>
              </w:rPr>
              <w:lastRenderedPageBreak/>
              <w:t>donorų kėdes</w:t>
            </w:r>
            <w:r w:rsidR="00E737F7" w:rsidRPr="00E52C9C">
              <w:rPr>
                <w:color w:val="000000" w:themeColor="text1"/>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sidR="007966DC">
              <w:rPr>
                <w:kern w:val="2"/>
                <w:szCs w:val="24"/>
              </w:rPr>
              <w:t xml:space="preserve">. </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lastRenderedPageBreak/>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27547459" w:rsidR="00EE3697" w:rsidRPr="00401327" w:rsidRDefault="00975D11" w:rsidP="000A6082">
            <w:pPr>
              <w:jc w:val="both"/>
              <w:rPr>
                <w:kern w:val="2"/>
                <w:szCs w:val="24"/>
              </w:rPr>
            </w:pPr>
            <w:r>
              <w:rPr>
                <w:color w:val="000000" w:themeColor="text1"/>
              </w:rPr>
              <w:t>Donorų kėdės</w:t>
            </w:r>
            <w:r w:rsidRPr="00E52C9C">
              <w:rPr>
                <w:color w:val="000000" w:themeColor="text1"/>
              </w:rPr>
              <w:t xml:space="preserve"> </w:t>
            </w:r>
            <w:r w:rsidR="00D32342" w:rsidRPr="00D32342">
              <w:rPr>
                <w:bCs/>
                <w:caps/>
                <w:szCs w:val="24"/>
              </w:rPr>
              <w:t>(1</w:t>
            </w:r>
            <w:r w:rsidR="00E737F7">
              <w:rPr>
                <w:bCs/>
                <w:caps/>
                <w:szCs w:val="24"/>
              </w:rPr>
              <w:t>21</w:t>
            </w:r>
            <w:r>
              <w:rPr>
                <w:bCs/>
                <w:caps/>
                <w:szCs w:val="24"/>
              </w:rPr>
              <w:t>51</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w:t>
            </w:r>
            <w:r w:rsidR="00401327" w:rsidRPr="00F63638">
              <w:rPr>
                <w:color w:val="000000"/>
                <w:szCs w:val="24"/>
              </w:rPr>
              <w:t xml:space="preserve">Nr. </w:t>
            </w:r>
            <w:r w:rsidR="00401327" w:rsidRPr="00F63638">
              <w:rPr>
                <w:color w:val="0070C0"/>
                <w:szCs w:val="24"/>
              </w:rPr>
              <w:t>[įrašyti]</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5CE3AA7A" w:rsidR="00EE3697" w:rsidRDefault="00EE3697" w:rsidP="00EE3697">
            <w:pPr>
              <w:rPr>
                <w:b/>
                <w:bCs/>
                <w:kern w:val="2"/>
                <w:szCs w:val="24"/>
              </w:rPr>
            </w:pPr>
            <w:r>
              <w:rPr>
                <w:b/>
                <w:bCs/>
                <w:kern w:val="2"/>
                <w:szCs w:val="24"/>
              </w:rPr>
              <w:t>4.1. Prekių pristatymo terminai, kai Prekės</w:t>
            </w:r>
            <w:r w:rsidR="00DF642A">
              <w:rPr>
                <w:b/>
                <w:bCs/>
                <w:kern w:val="2"/>
                <w:szCs w:val="24"/>
              </w:rPr>
              <w:t xml:space="preserve"> pristatomos</w:t>
            </w:r>
            <w:r w:rsidR="0001149C">
              <w:rPr>
                <w:b/>
                <w:bCs/>
                <w:kern w:val="2"/>
                <w:szCs w:val="24"/>
              </w:rPr>
              <w:t xml:space="preserve"> </w:t>
            </w:r>
            <w:r w:rsidR="0001149C" w:rsidRPr="0001149C">
              <w:rPr>
                <w:b/>
                <w:bCs/>
                <w:kern w:val="2"/>
                <w:szCs w:val="24"/>
              </w:rPr>
              <w:t>vienu kartu</w:t>
            </w:r>
            <w:r w:rsidR="00DF642A">
              <w:rPr>
                <w:b/>
                <w:bCs/>
                <w:kern w:val="2"/>
                <w:sz w:val="22"/>
                <w:szCs w:val="22"/>
              </w:rPr>
              <w:t xml:space="preserve"> </w:t>
            </w:r>
          </w:p>
        </w:tc>
        <w:tc>
          <w:tcPr>
            <w:tcW w:w="7077" w:type="dxa"/>
            <w:gridSpan w:val="2"/>
          </w:tcPr>
          <w:p w14:paraId="65C8E167" w14:textId="167661E5" w:rsidR="003917D9" w:rsidRPr="009A736D" w:rsidRDefault="00BA2AF8" w:rsidP="0028063E">
            <w:pPr>
              <w:jc w:val="both"/>
              <w:rPr>
                <w:color w:val="000000" w:themeColor="text1"/>
                <w:kern w:val="2"/>
                <w:szCs w:val="24"/>
              </w:rPr>
            </w:pPr>
            <w:r w:rsidRPr="00201669">
              <w:rPr>
                <w:kern w:val="2"/>
                <w:szCs w:val="24"/>
              </w:rPr>
              <w:t>Tiekėjas</w:t>
            </w:r>
            <w:r w:rsidR="00D405F4" w:rsidRPr="00201669">
              <w:rPr>
                <w:kern w:val="2"/>
                <w:szCs w:val="24"/>
              </w:rPr>
              <w:t xml:space="preserve"> </w:t>
            </w:r>
            <w:r w:rsidRPr="00201669">
              <w:rPr>
                <w:kern w:val="2"/>
                <w:szCs w:val="24"/>
              </w:rPr>
              <w:t>Prekes</w:t>
            </w:r>
            <w:r w:rsidR="006B6FE5" w:rsidRPr="009F583C">
              <w:rPr>
                <w:kern w:val="2"/>
                <w:szCs w:val="24"/>
              </w:rPr>
              <w:t xml:space="preserve"> </w:t>
            </w:r>
            <w:r w:rsidR="004957A0" w:rsidRPr="00201669">
              <w:rPr>
                <w:kern w:val="2"/>
                <w:szCs w:val="24"/>
              </w:rPr>
              <w:t xml:space="preserve">pagal atskirą užsakymą </w:t>
            </w:r>
            <w:r w:rsidRPr="00201669">
              <w:rPr>
                <w:kern w:val="2"/>
                <w:szCs w:val="24"/>
              </w:rPr>
              <w:t xml:space="preserve">įsipareigoja pristatyti </w:t>
            </w:r>
            <w:r w:rsidR="00201669" w:rsidRPr="001970FE">
              <w:rPr>
                <w:color w:val="000000" w:themeColor="text1"/>
                <w:kern w:val="2"/>
                <w:szCs w:val="24"/>
              </w:rPr>
              <w:t xml:space="preserve">Prekes </w:t>
            </w:r>
            <w:r w:rsidRPr="00201669">
              <w:rPr>
                <w:b/>
                <w:bCs/>
                <w:kern w:val="2"/>
                <w:szCs w:val="24"/>
              </w:rPr>
              <w:t xml:space="preserve">ne vėliau kaip per </w:t>
            </w:r>
            <w:r w:rsidR="009A736D">
              <w:rPr>
                <w:b/>
                <w:bCs/>
                <w:kern w:val="2"/>
                <w:szCs w:val="24"/>
              </w:rPr>
              <w:t>2</w:t>
            </w:r>
            <w:r w:rsidRPr="00201669">
              <w:rPr>
                <w:b/>
                <w:bCs/>
                <w:kern w:val="2"/>
                <w:szCs w:val="24"/>
              </w:rPr>
              <w:t xml:space="preserve"> (</w:t>
            </w:r>
            <w:r w:rsidR="009A736D">
              <w:rPr>
                <w:b/>
                <w:bCs/>
                <w:kern w:val="2"/>
                <w:szCs w:val="24"/>
              </w:rPr>
              <w:t>d</w:t>
            </w:r>
            <w:r w:rsidR="009D414E">
              <w:rPr>
                <w:b/>
                <w:bCs/>
                <w:kern w:val="2"/>
                <w:szCs w:val="24"/>
              </w:rPr>
              <w:t>u</w:t>
            </w:r>
            <w:r w:rsidRPr="00201669">
              <w:rPr>
                <w:b/>
                <w:bCs/>
                <w:kern w:val="2"/>
                <w:szCs w:val="24"/>
              </w:rPr>
              <w:t xml:space="preserve">) </w:t>
            </w:r>
            <w:r w:rsidR="009D414E" w:rsidRPr="009D414E">
              <w:rPr>
                <w:bCs/>
                <w:kern w:val="2"/>
                <w:szCs w:val="24"/>
              </w:rPr>
              <w:t>mėnesius</w:t>
            </w:r>
            <w:r w:rsidRPr="00201669">
              <w:rPr>
                <w:color w:val="FF0000"/>
                <w:kern w:val="2"/>
                <w:szCs w:val="24"/>
              </w:rPr>
              <w:t xml:space="preserve"> </w:t>
            </w:r>
            <w:r w:rsidRPr="00201669">
              <w:rPr>
                <w:kern w:val="2"/>
                <w:szCs w:val="24"/>
              </w:rPr>
              <w:t xml:space="preserve">nuo </w:t>
            </w:r>
            <w:r w:rsidRPr="009F583C">
              <w:rPr>
                <w:color w:val="000000" w:themeColor="text1"/>
                <w:kern w:val="2"/>
                <w:szCs w:val="24"/>
              </w:rPr>
              <w:t>užsakymo</w:t>
            </w:r>
            <w:r w:rsidRPr="00201669">
              <w:rPr>
                <w:kern w:val="2"/>
                <w:szCs w:val="24"/>
              </w:rPr>
              <w:t xml:space="preserve"> pateikimo dienos adres</w:t>
            </w:r>
            <w:r w:rsidR="003F4102" w:rsidRPr="00201669">
              <w:rPr>
                <w:kern w:val="2"/>
                <w:szCs w:val="24"/>
              </w:rPr>
              <w:t>u</w:t>
            </w:r>
            <w:r w:rsidRPr="00201669">
              <w:rPr>
                <w:kern w:val="2"/>
                <w:szCs w:val="24"/>
              </w:rPr>
              <w:t xml:space="preserve"> </w:t>
            </w:r>
            <w:r w:rsidRPr="00201669">
              <w:rPr>
                <w:szCs w:val="24"/>
              </w:rPr>
              <w:t>Santariškių g. 2, LT-08406 Vilnius</w:t>
            </w:r>
            <w:r w:rsidRPr="00201669">
              <w:rPr>
                <w:kern w:val="2"/>
                <w:szCs w:val="24"/>
              </w:rPr>
              <w:t>.</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0649E34F" w:rsidR="00EE3697" w:rsidRDefault="00D05AF6" w:rsidP="0028063E">
            <w:pPr>
              <w:jc w:val="both"/>
              <w:rPr>
                <w:kern w:val="2"/>
                <w:szCs w:val="24"/>
              </w:rPr>
            </w:pPr>
            <w:r w:rsidRPr="000930FB">
              <w:rPr>
                <w:kern w:val="2"/>
                <w:szCs w:val="24"/>
              </w:rPr>
              <w:t>Tiekėjas turi teisę į Prekių pristatymo</w:t>
            </w:r>
            <w:r w:rsidR="00A04B8E">
              <w:rPr>
                <w:kern w:val="2"/>
                <w:szCs w:val="24"/>
              </w:rPr>
              <w:t xml:space="preserve"> </w:t>
            </w:r>
            <w:r w:rsidRPr="000930FB">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778FA">
              <w:rPr>
                <w:kern w:val="2"/>
                <w:szCs w:val="24"/>
              </w:rPr>
              <w:t>3</w:t>
            </w:r>
            <w:r w:rsidRPr="000930FB">
              <w:rPr>
                <w:kern w:val="2"/>
                <w:szCs w:val="24"/>
              </w:rPr>
              <w:t xml:space="preserve"> (</w:t>
            </w:r>
            <w:r w:rsidR="005778FA">
              <w:rPr>
                <w:kern w:val="2"/>
                <w:szCs w:val="24"/>
              </w:rPr>
              <w:t>tr</w:t>
            </w:r>
            <w:r w:rsidRPr="000930FB">
              <w:rPr>
                <w:kern w:val="2"/>
                <w:szCs w:val="24"/>
              </w:rPr>
              <w:t xml:space="preserve">is)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01149C">
              <w:rPr>
                <w:kern w:val="2"/>
                <w:szCs w:val="24"/>
              </w:rPr>
              <w:t>20</w:t>
            </w:r>
            <w:r w:rsidRPr="000930FB">
              <w:rPr>
                <w:kern w:val="2"/>
                <w:szCs w:val="24"/>
              </w:rPr>
              <w:t xml:space="preserve"> (</w:t>
            </w:r>
            <w:r w:rsidR="0001149C">
              <w:rPr>
                <w:kern w:val="2"/>
                <w:szCs w:val="24"/>
              </w:rPr>
              <w:t>dvidešimt</w:t>
            </w:r>
            <w:r w:rsidRPr="000930FB">
              <w:rPr>
                <w:kern w:val="2"/>
                <w:szCs w:val="24"/>
              </w:rPr>
              <w:t xml:space="preserve">) </w:t>
            </w:r>
            <w:r w:rsidR="009A736D" w:rsidRPr="000F1646">
              <w:t>darbo dienų</w:t>
            </w:r>
            <w:r w:rsidRPr="000930FB">
              <w:rPr>
                <w:kern w:val="2"/>
                <w:szCs w:val="24"/>
              </w:rPr>
              <w:t xml:space="preserve"> laikotarpiui.</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5E267A7D"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524E13DF" w14:textId="3D72825D" w:rsidR="00CA3F80" w:rsidRPr="00297E2C"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A06EA14" w14:textId="77777777" w:rsidR="00C42921" w:rsidRPr="000F190A" w:rsidRDefault="00C42921" w:rsidP="00C42921">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764EF4F4" w14:textId="77777777" w:rsidR="00C42921" w:rsidRPr="000F190A" w:rsidRDefault="00C42921" w:rsidP="00C42921">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4E181FDD" w14:textId="0A2B2A8B" w:rsidR="00C42921" w:rsidRPr="0000783B" w:rsidRDefault="00C42921" w:rsidP="00C42921">
            <w:pPr>
              <w:jc w:val="both"/>
              <w:rPr>
                <w:szCs w:val="24"/>
              </w:rPr>
            </w:pPr>
            <w:r w:rsidRPr="0000783B">
              <w:rPr>
                <w:szCs w:val="24"/>
              </w:rPr>
              <w:t xml:space="preserve">4.5.3. </w:t>
            </w:r>
            <w:r w:rsidRPr="00EA25B9">
              <w:rPr>
                <w:szCs w:val="24"/>
              </w:rPr>
              <w:t>Sutarties 13.1.1. punkte nurodytus dokumentus</w:t>
            </w:r>
            <w:r>
              <w:rPr>
                <w:szCs w:val="24"/>
              </w:rPr>
              <w:t xml:space="preserve"> </w:t>
            </w:r>
            <w:r w:rsidRPr="0000783B">
              <w:rPr>
                <w:szCs w:val="24"/>
              </w:rPr>
              <w:t>(jeigu taikoma)</w:t>
            </w:r>
            <w:r>
              <w:rPr>
                <w:szCs w:val="24"/>
              </w:rPr>
              <w:t>.</w:t>
            </w:r>
          </w:p>
          <w:p w14:paraId="0E8B386E" w14:textId="77777777" w:rsidR="00C42921" w:rsidRPr="0000783B" w:rsidRDefault="00C42921" w:rsidP="00C42921">
            <w:pPr>
              <w:jc w:val="both"/>
              <w:rPr>
                <w:szCs w:val="24"/>
              </w:rPr>
            </w:pPr>
            <w:r w:rsidRPr="0000783B">
              <w:rPr>
                <w:szCs w:val="24"/>
              </w:rPr>
              <w:t>4.5.4.</w:t>
            </w:r>
            <w:r>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46C5B4EF" w:rsidR="00EE3697" w:rsidRPr="000F190A" w:rsidRDefault="00C42921" w:rsidP="00C42921">
            <w:pPr>
              <w:widowControl w:val="0"/>
              <w:tabs>
                <w:tab w:val="left" w:pos="284"/>
                <w:tab w:val="left" w:pos="567"/>
              </w:tabs>
              <w:ind w:right="30"/>
              <w:jc w:val="both"/>
              <w:rPr>
                <w:kern w:val="2"/>
                <w:szCs w:val="24"/>
              </w:rPr>
            </w:pPr>
            <w:r w:rsidRPr="000F190A">
              <w:rPr>
                <w:kern w:val="2"/>
                <w:szCs w:val="24"/>
              </w:rPr>
              <w:t>4.5.5. Tiekėjui nepateikus nurodytų dokumentų, laikoma, kad Prekės neatitinka Sutartyje nustatytų reikalavimų</w:t>
            </w:r>
            <w:r w:rsidR="00DF3F55" w:rsidRPr="004957A0">
              <w:rPr>
                <w:kern w:val="2"/>
                <w:szCs w:val="24"/>
              </w:rPr>
              <w:t>.</w:t>
            </w:r>
            <w:r w:rsidR="00DF3F55">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lastRenderedPageBreak/>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8DD4746" w:rsidR="00EE3697" w:rsidRPr="00BE700F" w:rsidRDefault="00B51B31" w:rsidP="00653F29">
            <w:pPr>
              <w:rPr>
                <w:kern w:val="2"/>
                <w:szCs w:val="24"/>
              </w:rPr>
            </w:pPr>
            <w:bookmarkStart w:id="0" w:name="_GoBack"/>
            <w:r>
              <w:t>Fiksuoto</w:t>
            </w:r>
            <w:r w:rsidR="006471CD">
              <w:t>s</w:t>
            </w:r>
            <w:r>
              <w:t xml:space="preserve"> kaino</w:t>
            </w:r>
            <w:r w:rsidR="006471CD">
              <w:t>s</w:t>
            </w:r>
            <w:r>
              <w:t xml:space="preserve"> </w:t>
            </w:r>
            <w:r>
              <w:rPr>
                <w:kern w:val="2"/>
                <w:szCs w:val="24"/>
              </w:rPr>
              <w:t xml:space="preserve">kainodara </w:t>
            </w:r>
            <w:bookmarkEnd w:id="0"/>
          </w:p>
        </w:tc>
      </w:tr>
      <w:tr w:rsidR="00EE3697" w14:paraId="70C4ABB1" w14:textId="77777777" w:rsidTr="001974B4">
        <w:trPr>
          <w:trHeight w:val="695"/>
        </w:trPr>
        <w:tc>
          <w:tcPr>
            <w:tcW w:w="2557" w:type="dxa"/>
          </w:tcPr>
          <w:p w14:paraId="2D3ED39A" w14:textId="52158623" w:rsidR="00EE3697" w:rsidRDefault="00EE3697" w:rsidP="00EE3697">
            <w:pPr>
              <w:rPr>
                <w:b/>
                <w:bCs/>
                <w:kern w:val="2"/>
                <w:szCs w:val="24"/>
              </w:rPr>
            </w:pPr>
            <w:r>
              <w:rPr>
                <w:b/>
                <w:bCs/>
                <w:kern w:val="2"/>
                <w:szCs w:val="24"/>
              </w:rPr>
              <w:t xml:space="preserve">5.2. Pradinės Sutarties vertė ir Sutarties kaina, kai taikoma </w:t>
            </w:r>
            <w:r w:rsidR="00B51B31">
              <w:rPr>
                <w:b/>
                <w:bCs/>
                <w:kern w:val="2"/>
                <w:szCs w:val="24"/>
                <w:u w:val="single"/>
              </w:rPr>
              <w:t>fiksuoto</w:t>
            </w:r>
            <w:r w:rsidR="006471CD">
              <w:rPr>
                <w:b/>
                <w:bCs/>
                <w:kern w:val="2"/>
                <w:szCs w:val="24"/>
                <w:u w:val="single"/>
              </w:rPr>
              <w:t>s</w:t>
            </w:r>
            <w:r w:rsidR="00B51B31">
              <w:rPr>
                <w:b/>
                <w:bCs/>
                <w:kern w:val="2"/>
                <w:szCs w:val="24"/>
                <w:u w:val="single"/>
              </w:rPr>
              <w:t xml:space="preserve"> kaino</w:t>
            </w:r>
            <w:r w:rsidR="006471CD">
              <w:rPr>
                <w:b/>
                <w:bCs/>
                <w:kern w:val="2"/>
                <w:szCs w:val="24"/>
                <w:u w:val="single"/>
              </w:rPr>
              <w:t>s</w:t>
            </w:r>
            <w:r w:rsidR="00B51B31">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70CE597C" w:rsidR="00EE3697" w:rsidRPr="00C06E1A" w:rsidRDefault="006F4BCB" w:rsidP="0028063E">
            <w:pPr>
              <w:jc w:val="both"/>
              <w:rPr>
                <w:kern w:val="2"/>
                <w:szCs w:val="24"/>
              </w:rPr>
            </w:pPr>
            <w:r w:rsidRPr="00D90220">
              <w:rPr>
                <w:color w:val="000000"/>
                <w:kern w:val="2"/>
                <w:szCs w:val="24"/>
              </w:rPr>
              <w:t xml:space="preserve">5.2.2. </w:t>
            </w:r>
            <w:r w:rsidR="00BE700F">
              <w:rPr>
                <w:color w:val="000000"/>
                <w:kern w:val="2"/>
                <w:szCs w:val="24"/>
              </w:rPr>
              <w:t xml:space="preserve">Šioje Sutartyje Pradinės Sutarties vertė yra </w:t>
            </w:r>
            <w:r w:rsidR="00583A1D">
              <w:rPr>
                <w:color w:val="000000"/>
                <w:kern w:val="2"/>
                <w:szCs w:val="24"/>
              </w:rPr>
              <w:t>Tiekėjo pasiūlymo kainai be PVM, nurodytai už visą pirkimo dokumentuose ir Sutartyje nurodytą Prekių kiekį ir (ar) apimtį</w:t>
            </w:r>
            <w:r w:rsidR="003740F9" w:rsidRPr="00D90220">
              <w:rPr>
                <w:color w:val="000000"/>
                <w:kern w:val="2"/>
                <w:szCs w:val="24"/>
              </w:rPr>
              <w:t>.</w:t>
            </w:r>
            <w:r w:rsidR="003740F9">
              <w:rPr>
                <w:color w:val="000000"/>
                <w:kern w:val="2"/>
                <w:szCs w:val="24"/>
              </w:rPr>
              <w:t xml:space="preserve"> </w:t>
            </w:r>
            <w:r w:rsidR="00BE700F">
              <w:rPr>
                <w:color w:val="000000"/>
                <w:kern w:val="2"/>
                <w:szCs w:val="24"/>
              </w:rPr>
              <w:t xml:space="preserve"> </w:t>
            </w:r>
            <w:r w:rsidR="00EE3697" w:rsidRPr="00C06E1A">
              <w:rPr>
                <w:kern w:val="2"/>
                <w:szCs w:val="24"/>
              </w:rPr>
              <w:t xml:space="preserve"> </w:t>
            </w:r>
            <w:r w:rsidR="009D294F" w:rsidRPr="00C06E1A">
              <w:rPr>
                <w:kern w:val="2"/>
                <w:szCs w:val="24"/>
              </w:rPr>
              <w:t xml:space="preserve"> </w:t>
            </w:r>
          </w:p>
          <w:p w14:paraId="4BBEC627" w14:textId="4946411A"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kainą įskaičiuoti visi mokesčiai bei visos kitos Tiekėjo patirtos ir (ar) galimos patirti tiesioginės ir netiesioginės išlaidos ir mokesčiai, susiję su Prekių tiekimu.</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F1FA26C" w:rsidR="001D6448" w:rsidRDefault="000419C9" w:rsidP="00217CDC">
            <w:pPr>
              <w:rPr>
                <w:kern w:val="2"/>
                <w:szCs w:val="24"/>
              </w:rPr>
            </w:pPr>
            <w:r w:rsidRPr="00881764">
              <w:rPr>
                <w:kern w:val="2"/>
                <w:szCs w:val="24"/>
              </w:rPr>
              <w:t>5.3.1. dėl PVM tarifo pasikeitimo</w:t>
            </w:r>
            <w:r w:rsidR="002D443E">
              <w:rPr>
                <w:kern w:val="2"/>
                <w:szCs w:val="24"/>
              </w:rPr>
              <w:t>;</w:t>
            </w:r>
          </w:p>
          <w:p w14:paraId="4EB0BEE0" w14:textId="1202A908" w:rsidR="00EE3697" w:rsidRPr="00B53507" w:rsidRDefault="000C1F1E" w:rsidP="00217CDC">
            <w:pPr>
              <w:rPr>
                <w:kern w:val="2"/>
                <w:szCs w:val="24"/>
              </w:rPr>
            </w:pPr>
            <w:r>
              <w:rPr>
                <w:kern w:val="2"/>
                <w:szCs w:val="24"/>
              </w:rPr>
              <w:t>5.3.3.</w:t>
            </w:r>
            <w:r w:rsidR="004304A8">
              <w:rPr>
                <w:kern w:val="2"/>
                <w:szCs w:val="24"/>
              </w:rPr>
              <w:t xml:space="preserve"> dėl </w:t>
            </w:r>
            <w:r w:rsidR="004304A8" w:rsidRPr="00B53507">
              <w:rPr>
                <w:bCs/>
                <w:kern w:val="2"/>
                <w:szCs w:val="24"/>
              </w:rPr>
              <w:t>kainų lygio pokyčio</w:t>
            </w:r>
            <w:r w:rsidR="004304A8">
              <w:rPr>
                <w:bCs/>
                <w:kern w:val="2"/>
                <w:szCs w:val="24"/>
              </w:rPr>
              <w:t>.</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7276619" w14:textId="0659AC83" w:rsidR="00767F49" w:rsidRDefault="00767F49" w:rsidP="00767F49">
            <w:pPr>
              <w:jc w:val="both"/>
              <w:rPr>
                <w:szCs w:val="24"/>
              </w:rPr>
            </w:pPr>
            <w:bookmarkStart w:id="1" w:name="_Hlk214879976"/>
            <w:r>
              <w:rPr>
                <w:color w:val="000000"/>
                <w:szCs w:val="24"/>
              </w:rPr>
              <w:t xml:space="preserve">5.3.3.1. </w:t>
            </w:r>
            <w:bookmarkEnd w:id="1"/>
            <w:r>
              <w:rPr>
                <w:color w:val="000000"/>
                <w:szCs w:val="24"/>
              </w:rPr>
              <w:t>Bet</w:t>
            </w:r>
            <w:r>
              <w:rPr>
                <w:szCs w:val="24"/>
              </w:rPr>
              <w:t xml:space="preserve"> kuri Sutarties Šalis Sutarties galiojimo metu turi teisę inicijuoti Sutarties </w:t>
            </w:r>
            <w:r w:rsidR="004957A0">
              <w:rPr>
                <w:szCs w:val="24"/>
              </w:rPr>
              <w:t>kainos</w:t>
            </w:r>
            <w:r w:rsidR="004957A0" w:rsidRPr="00A93127">
              <w:rPr>
                <w:szCs w:val="24"/>
              </w:rPr>
              <w:t xml:space="preserve"> </w:t>
            </w:r>
            <w:r w:rsidR="004957A0">
              <w:rPr>
                <w:szCs w:val="24"/>
              </w:rPr>
              <w:t>/</w:t>
            </w:r>
            <w:r w:rsidR="004957A0">
              <w:rPr>
                <w:color w:val="FF0000"/>
                <w:szCs w:val="24"/>
              </w:rPr>
              <w:t xml:space="preserve"> </w:t>
            </w:r>
            <w:r w:rsidRPr="00A93127">
              <w:rPr>
                <w:szCs w:val="24"/>
              </w:rPr>
              <w:t>įkainių</w:t>
            </w:r>
            <w:r w:rsidR="004957A0">
              <w:rPr>
                <w:szCs w:val="24"/>
              </w:rPr>
              <w:t xml:space="preserve"> </w:t>
            </w:r>
            <w:r>
              <w:rPr>
                <w:szCs w:val="24"/>
              </w:rPr>
              <w:t xml:space="preserve">peržiūrą (keitimą) ne anksčiau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5 (penkis) procentus. Sutarties </w:t>
            </w:r>
            <w:r w:rsidR="00D50B1A">
              <w:rPr>
                <w:szCs w:val="24"/>
              </w:rPr>
              <w:t xml:space="preserve">kainos / </w:t>
            </w:r>
            <w:r w:rsidRPr="00E3583A">
              <w:rPr>
                <w:szCs w:val="24"/>
              </w:rPr>
              <w:t>įkainių</w:t>
            </w:r>
            <w:r>
              <w:rPr>
                <w:color w:val="FF0000"/>
                <w:szCs w:val="24"/>
              </w:rPr>
              <w:t xml:space="preserve"> </w:t>
            </w:r>
            <w:r>
              <w:rPr>
                <w:szCs w:val="24"/>
              </w:rPr>
              <w:t>peržiūra atliekama ne rečiau kaip kas 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2D8499BC" w14:textId="5336FC79" w:rsidR="00767F49" w:rsidRDefault="00767F49" w:rsidP="00767F49">
            <w:pPr>
              <w:jc w:val="both"/>
              <w:rPr>
                <w:color w:val="000000"/>
                <w:kern w:val="2"/>
                <w:szCs w:val="24"/>
                <w:shd w:val="clear" w:color="auto" w:fill="FFFFFF"/>
              </w:rPr>
            </w:pPr>
            <w:r>
              <w:rPr>
                <w:kern w:val="2"/>
                <w:szCs w:val="24"/>
              </w:rPr>
              <w:t xml:space="preserve">5.3.3.2. Sutarties </w:t>
            </w:r>
            <w:r w:rsidR="00D50B1A">
              <w:rPr>
                <w:kern w:val="2"/>
                <w:szCs w:val="24"/>
                <w:shd w:val="clear" w:color="auto" w:fill="FFFFFF"/>
              </w:rPr>
              <w:t>kaina</w:t>
            </w:r>
            <w:r w:rsidR="00D50B1A" w:rsidRPr="00DC6C17">
              <w:rPr>
                <w:kern w:val="2"/>
                <w:szCs w:val="24"/>
                <w:shd w:val="clear" w:color="auto" w:fill="FFFFFF"/>
              </w:rPr>
              <w:t xml:space="preserve"> </w:t>
            </w:r>
            <w:r w:rsidR="00D50B1A">
              <w:rPr>
                <w:kern w:val="2"/>
                <w:szCs w:val="24"/>
                <w:shd w:val="clear" w:color="auto" w:fill="FFFFFF"/>
              </w:rPr>
              <w:t xml:space="preserve">/ </w:t>
            </w:r>
            <w:r w:rsidRPr="00DC6C17">
              <w:rPr>
                <w:kern w:val="2"/>
                <w:szCs w:val="24"/>
                <w:shd w:val="clear" w:color="auto" w:fill="FFFFFF"/>
              </w:rPr>
              <w:t>įkainiai</w:t>
            </w:r>
            <w:r w:rsidR="004957A0">
              <w:rPr>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00116AB4">
              <w:rPr>
                <w:color w:val="000000"/>
                <w:kern w:val="2"/>
                <w:szCs w:val="24"/>
                <w:shd w:val="clear" w:color="auto" w:fill="FFFFFF"/>
              </w:rPr>
              <w:t xml:space="preserve">kainos /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C39BA86" w14:textId="4A4339CD" w:rsidR="0016059E" w:rsidRDefault="00767F49" w:rsidP="00767F49">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w:t>
            </w:r>
            <w:r w:rsidR="00116AB4">
              <w:rPr>
                <w:color w:val="000000"/>
                <w:kern w:val="2"/>
                <w:szCs w:val="24"/>
                <w:shd w:val="clear" w:color="auto" w:fill="FFFFFF"/>
              </w:rPr>
              <w:t xml:space="preserve">kaina /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ED97ED4" w14:textId="478F5EAB" w:rsidR="00767F49" w:rsidRDefault="00767F49" w:rsidP="00767F49">
            <w:pPr>
              <w:jc w:val="both"/>
              <w:rPr>
                <w:color w:val="000000"/>
                <w:kern w:val="2"/>
                <w:szCs w:val="24"/>
                <w:shd w:val="clear" w:color="auto" w:fill="FFFFFF"/>
              </w:rPr>
            </w:pPr>
            <w:r>
              <w:rPr>
                <w:color w:val="000000"/>
                <w:kern w:val="2"/>
                <w:szCs w:val="24"/>
              </w:rPr>
              <w:t xml:space="preserve">5.3.3.4. </w:t>
            </w:r>
            <w:r w:rsidRPr="00EB62FA">
              <w:rPr>
                <w:szCs w:val="24"/>
              </w:rPr>
              <w:t xml:space="preserve">Sutartyje numatyti įkainiai gali būti perskaičiuojami, jeigu Valstybės duomenų agentūros </w:t>
            </w:r>
            <w:r w:rsidR="002D39B2" w:rsidRPr="00EB62FA">
              <w:rPr>
                <w:szCs w:val="24"/>
              </w:rPr>
              <w:t>(</w:t>
            </w:r>
            <w:hyperlink r:id="rId12" w:anchor="/" w:history="1">
              <w:r w:rsidR="002D39B2" w:rsidRPr="00E04A33">
                <w:rPr>
                  <w:rStyle w:val="Hyperlink"/>
                </w:rPr>
                <w:t>https://osp.stat.gov.lt/statistiniu-rodikliu-analize#/</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 xml:space="preserve">indekso </w:t>
            </w:r>
            <w:r w:rsidR="002D39B2" w:rsidRPr="00EB62FA">
              <w:rPr>
                <w:szCs w:val="24"/>
              </w:rPr>
              <w:t>(</w:t>
            </w:r>
            <w:sdt>
              <w:sdtPr>
                <w:rPr>
                  <w:szCs w:val="24"/>
                </w:rPr>
                <w:id w:val="628443913"/>
                <w:placeholder>
                  <w:docPart w:val="3B40E9F926844D629A81CECB1EEAFF37"/>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6A22EE">
                  <w:rPr>
                    <w:szCs w:val="24"/>
                  </w:rPr>
                  <w:t>CP0612 MEDICINOS GAMINIAI (NVP)</w:t>
                </w:r>
              </w:sdtContent>
            </w:sdt>
            <w:r w:rsidR="002D39B2" w:rsidRPr="00EB62FA">
              <w:rPr>
                <w:szCs w:val="24"/>
              </w:rPr>
              <w:t>)</w:t>
            </w:r>
            <w:r w:rsidR="002D39B2">
              <w:rPr>
                <w:szCs w:val="24"/>
              </w:rPr>
              <w:t xml:space="preserve"> </w:t>
            </w:r>
            <w:r w:rsidRPr="00EB62FA">
              <w:rPr>
                <w:szCs w:val="24"/>
              </w:rPr>
              <w:t>pokytis</w:t>
            </w:r>
            <w:r>
              <w:rPr>
                <w:sz w:val="22"/>
                <w:szCs w:val="22"/>
              </w:rPr>
              <w:t xml:space="preserve"> </w:t>
            </w:r>
            <w:r w:rsidRPr="00EB62FA">
              <w:rPr>
                <w:szCs w:val="22"/>
              </w:rPr>
              <w:t xml:space="preserve">(k), yra didesnis kaip </w:t>
            </w:r>
            <w:r>
              <w:rPr>
                <w:szCs w:val="22"/>
              </w:rPr>
              <w:t>5</w:t>
            </w:r>
            <w:r w:rsidRPr="00EB62FA">
              <w:rPr>
                <w:szCs w:val="22"/>
              </w:rPr>
              <w:t xml:space="preserve"> </w:t>
            </w:r>
            <w:r>
              <w:rPr>
                <w:szCs w:val="22"/>
              </w:rPr>
              <w:t xml:space="preserve">(penki) </w:t>
            </w:r>
            <w:r w:rsidRPr="00EB62FA">
              <w:rPr>
                <w:szCs w:val="22"/>
              </w:rPr>
              <w:t>procent</w:t>
            </w:r>
            <w:r>
              <w:rPr>
                <w:szCs w:val="22"/>
              </w:rPr>
              <w:t xml:space="preserve">ai. </w:t>
            </w:r>
            <w:r>
              <w:rPr>
                <w:color w:val="000000"/>
                <w:kern w:val="2"/>
                <w:szCs w:val="24"/>
              </w:rPr>
              <w:t xml:space="preserve">Atlikdamos </w:t>
            </w:r>
            <w:r w:rsidRPr="002E6B31">
              <w:rPr>
                <w:kern w:val="2"/>
                <w:szCs w:val="24"/>
              </w:rPr>
              <w:t>Sutarties</w:t>
            </w:r>
            <w:r>
              <w:rPr>
                <w:kern w:val="2"/>
                <w:szCs w:val="24"/>
              </w:rPr>
              <w:t xml:space="preserve"> </w:t>
            </w:r>
            <w:r w:rsidR="00116AB4">
              <w:rPr>
                <w:kern w:val="2"/>
                <w:szCs w:val="24"/>
              </w:rPr>
              <w:t xml:space="preserve">kainos /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2124F005" w14:textId="77777777" w:rsidR="00E97B5E" w:rsidRDefault="00E97B5E" w:rsidP="00E97B5E">
            <w:pPr>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2118C337" w14:textId="77777777" w:rsidR="00E97B5E" w:rsidRPr="008C3F8D" w:rsidRDefault="00E97B5E" w:rsidP="00E97B5E">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682F1E27" w14:textId="77777777" w:rsidR="00E97B5E" w:rsidRDefault="00C41DAE" w:rsidP="00E97B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97B5E">
              <w:rPr>
                <w:kern w:val="2"/>
                <w:szCs w:val="24"/>
              </w:rPr>
              <w:t xml:space="preserve">, kur a </w:t>
            </w:r>
            <w:r w:rsidR="00E97B5E" w:rsidRPr="00701134">
              <w:rPr>
                <w:kern w:val="2"/>
                <w:szCs w:val="24"/>
              </w:rPr>
              <w:t xml:space="preserve">– kaina / įkainis </w:t>
            </w:r>
            <w:r w:rsidR="00E97B5E">
              <w:rPr>
                <w:kern w:val="2"/>
                <w:szCs w:val="24"/>
              </w:rPr>
              <w:t>(Eur be PVM) (jei peržiūra jau buvo atlikta, tai po paskutinio perskaičiavimo)</w:t>
            </w:r>
          </w:p>
          <w:p w14:paraId="72A4B6E0" w14:textId="77777777" w:rsidR="00E97B5E" w:rsidRDefault="00E97B5E" w:rsidP="00E97B5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3408A11E" w14:textId="56F33F3B" w:rsidR="00E97B5E" w:rsidRDefault="00E97B5E" w:rsidP="00E97B5E">
            <w:pPr>
              <w:jc w:val="both"/>
              <w:rPr>
                <w:szCs w:val="24"/>
              </w:rPr>
            </w:pPr>
            <w:r>
              <w:rPr>
                <w:kern w:val="2"/>
                <w:szCs w:val="24"/>
              </w:rPr>
              <w:t xml:space="preserve">k – pagal vartotojų kainų indeksą </w:t>
            </w:r>
            <w:r w:rsidR="002D39B2" w:rsidRPr="00EB62FA">
              <w:rPr>
                <w:szCs w:val="24"/>
              </w:rPr>
              <w:t>(</w:t>
            </w:r>
            <w:sdt>
              <w:sdtPr>
                <w:rPr>
                  <w:szCs w:val="24"/>
                </w:rPr>
                <w:id w:val="-1610582266"/>
                <w:placeholder>
                  <w:docPart w:val="E11C93FEEFC24DA799E11F6D54DCCD99"/>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6A22EE">
                  <w:rPr>
                    <w:szCs w:val="24"/>
                  </w:rPr>
                  <w:t>CP0612 MEDICINOS GAMINIAI (NVP)</w:t>
                </w:r>
              </w:sdtContent>
            </w:sdt>
            <w:r w:rsidR="002D39B2"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4A19CB8C" w14:textId="77777777" w:rsidR="00E97B5E" w:rsidRDefault="00E97B5E" w:rsidP="00E97B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AA296EB" w14:textId="6330A123" w:rsidR="00E97B5E" w:rsidRDefault="00E97B5E" w:rsidP="00E97B5E">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002D39B2" w:rsidRPr="00EB62FA">
              <w:rPr>
                <w:szCs w:val="24"/>
              </w:rPr>
              <w:t>(</w:t>
            </w:r>
            <w:sdt>
              <w:sdtPr>
                <w:rPr>
                  <w:szCs w:val="24"/>
                </w:rPr>
                <w:id w:val="-329829008"/>
                <w:placeholder>
                  <w:docPart w:val="F7C4FC12088E47BF8F3A7F0118F974F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3F661B">
                  <w:rPr>
                    <w:szCs w:val="24"/>
                  </w:rPr>
                  <w:t>CP0612 MEDICINOS GAMINIAI (NVP)</w:t>
                </w:r>
              </w:sdtContent>
            </w:sdt>
            <w:r w:rsidR="002D39B2" w:rsidRPr="00EB62FA">
              <w:rPr>
                <w:szCs w:val="24"/>
              </w:rPr>
              <w:t>)</w:t>
            </w:r>
            <w:r w:rsidR="002D39B2">
              <w:rPr>
                <w:szCs w:val="24"/>
              </w:rPr>
              <w:t xml:space="preserve"> </w:t>
            </w:r>
          </w:p>
          <w:p w14:paraId="2A84A624" w14:textId="09B75E96" w:rsidR="00E97B5E" w:rsidRDefault="00E97B5E" w:rsidP="00E97B5E">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2D39B2" w:rsidRPr="00EB62FA">
              <w:rPr>
                <w:szCs w:val="24"/>
              </w:rPr>
              <w:t>(</w:t>
            </w:r>
            <w:sdt>
              <w:sdtPr>
                <w:rPr>
                  <w:szCs w:val="24"/>
                </w:rPr>
                <w:id w:val="1251085596"/>
                <w:placeholder>
                  <w:docPart w:val="BA9CE3BB15D2495C96B25D880A611AB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3F661B">
                  <w:rPr>
                    <w:szCs w:val="24"/>
                  </w:rPr>
                  <w:t>CP0612 MEDICINOS GAMINIAI (NVP)</w:t>
                </w:r>
              </w:sdtContent>
            </w:sdt>
            <w:r w:rsidR="002D39B2"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DF255A" w14:textId="77777777" w:rsidR="00E97B5E" w:rsidRDefault="00E97B5E" w:rsidP="00E97B5E">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48A8CAAE" w14:textId="77777777" w:rsidR="00E97B5E" w:rsidRDefault="00E97B5E" w:rsidP="00E97B5E">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w:t>
            </w:r>
            <w:r>
              <w:rPr>
                <w:color w:val="000000"/>
                <w:kern w:val="2"/>
                <w:szCs w:val="24"/>
                <w:shd w:val="clear" w:color="auto" w:fill="FFFFFF"/>
              </w:rPr>
              <w:lastRenderedPageBreak/>
              <w:t>neturi teisės nurodyti kito indekso ar prašyti perskaičiavimo pagal kitą indeksą nei nurodytas šioje procedūroje.</w:t>
            </w:r>
          </w:p>
          <w:p w14:paraId="0E745F03" w14:textId="7F809235" w:rsidR="00E97B5E" w:rsidRDefault="00E97B5E" w:rsidP="00E97B5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116AB4">
              <w:rPr>
                <w:color w:val="000000"/>
                <w:kern w:val="2"/>
                <w:sz w:val="22"/>
                <w:szCs w:val="22"/>
                <w:shd w:val="clear" w:color="auto" w:fill="FFFFFF"/>
              </w:rPr>
              <w:t xml:space="preserve">14 (keturiolika) </w:t>
            </w:r>
            <w:r>
              <w:rPr>
                <w:color w:val="000000"/>
                <w:kern w:val="2"/>
                <w:szCs w:val="24"/>
                <w:shd w:val="clear" w:color="auto" w:fill="FFFFFF"/>
              </w:rPr>
              <w:t xml:space="preserve">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7E6AAA0A" w:rsidR="00767F49" w:rsidRPr="00E97B5E" w:rsidRDefault="00E97B5E" w:rsidP="00767F49">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90CF56B" w:rsidR="001A03D8" w:rsidRPr="00FD639F" w:rsidRDefault="003E63FA" w:rsidP="009D2769">
            <w:pPr>
              <w:jc w:val="both"/>
              <w:rPr>
                <w:color w:val="000000" w:themeColor="text1"/>
                <w:kern w:val="2"/>
                <w:szCs w:val="24"/>
              </w:rPr>
            </w:pPr>
            <w:r>
              <w:rPr>
                <w:kern w:val="2"/>
                <w:szCs w:val="22"/>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30221029" w:rsidR="001A03D8" w:rsidRPr="00763E8C" w:rsidRDefault="001A03D8" w:rsidP="001A03D8">
            <w:pPr>
              <w:jc w:val="both"/>
              <w:rPr>
                <w:iCs/>
                <w:szCs w:val="24"/>
              </w:rPr>
            </w:pPr>
            <w:r w:rsidRPr="002D443E">
              <w:rPr>
                <w:iCs/>
                <w:szCs w:val="24"/>
              </w:rPr>
              <w:t>5.5.1.</w:t>
            </w:r>
            <w:r w:rsidR="00AE0BC4" w:rsidRPr="002D443E">
              <w:rPr>
                <w:iCs/>
                <w:szCs w:val="24"/>
              </w:rPr>
              <w:t xml:space="preserve"> </w:t>
            </w:r>
            <w:r w:rsidRPr="002D443E">
              <w:rPr>
                <w:iCs/>
                <w:szCs w:val="24"/>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w:t>
            </w:r>
            <w:r w:rsidRPr="00763E8C">
              <w:rPr>
                <w:iCs/>
                <w:szCs w:val="24"/>
              </w:rPr>
              <w:t xml:space="preserve">sveikatos draudimo fondo biudžeto lėšomis). PVM sąskaitos faktūros išrašymo pagrindas – Tiekėjo parengtas ir Šalių pasirašytas </w:t>
            </w:r>
            <w:r w:rsidR="004B6A38" w:rsidRPr="009C3590">
              <w:rPr>
                <w:color w:val="000000"/>
                <w:szCs w:val="24"/>
              </w:rPr>
              <w:t>Prekių perdavimo–priėmimo aktas </w:t>
            </w:r>
            <w:r w:rsidRPr="00763E8C">
              <w:rPr>
                <w:iCs/>
                <w:szCs w:val="24"/>
              </w:rPr>
              <w:t>. PVM  sąskaitoje faktūroje turi būti nurodytas Sutarties numeris ir data.</w:t>
            </w:r>
          </w:p>
          <w:p w14:paraId="53270E12" w14:textId="0A3276CC" w:rsidR="001A03D8" w:rsidRPr="00BD7644" w:rsidRDefault="002D443E" w:rsidP="00763E8C">
            <w:pPr>
              <w:jc w:val="both"/>
              <w:rPr>
                <w:color w:val="000000" w:themeColor="text1"/>
                <w:kern w:val="2"/>
                <w:szCs w:val="24"/>
                <w:shd w:val="clear" w:color="auto" w:fill="FFFFFF"/>
              </w:rPr>
            </w:pPr>
            <w:r w:rsidRPr="00846BDA">
              <w:rPr>
                <w:szCs w:val="24"/>
              </w:rPr>
              <w:t xml:space="preserve">5.5.2. </w:t>
            </w:r>
            <w:commentRangeStart w:id="2"/>
            <w:ins w:id="3" w:author="Raminta Lubienė" w:date="2026-06-16T08:17:00Z">
              <w:r w:rsidR="0001149C">
                <w:rPr>
                  <w:szCs w:val="24"/>
                </w:rPr>
                <w:t>Į</w:t>
              </w:r>
              <w:r w:rsidR="0001149C" w:rsidRPr="0001149C">
                <w:rPr>
                  <w:szCs w:val="24"/>
                </w:rPr>
                <w:t xml:space="preserve">vykdžius visus sutartinius įsipareigojimus, sumokama visa Sutarties kaina; </w:t>
              </w:r>
            </w:ins>
            <w:commentRangeEnd w:id="2"/>
            <w:r w:rsidR="0001149C" w:rsidRPr="00846BDA">
              <w:rPr>
                <w:rStyle w:val="CommentReference"/>
                <w:kern w:val="2"/>
                <w:sz w:val="24"/>
                <w:szCs w:val="22"/>
                <w:shd w:val="clear" w:color="auto" w:fill="FFFFFF"/>
              </w:rPr>
              <w:commentReference w:id="2"/>
            </w:r>
            <w:del w:id="4" w:author="Raminta Lubienė" w:date="2026-06-16T08:17:00Z">
              <w:r w:rsidR="009D2769" w:rsidRPr="00846BDA" w:rsidDel="0001149C">
                <w:rPr>
                  <w:kern w:val="2"/>
                  <w:szCs w:val="22"/>
                  <w:shd w:val="clear" w:color="auto" w:fill="FFFFFF"/>
                </w:rPr>
                <w:delText xml:space="preserve">Apmokėjimo sąlygos: </w:delText>
              </w:r>
              <w:r w:rsidR="00846BDA" w:rsidRPr="00846BDA" w:rsidDel="0001149C">
                <w:rPr>
                  <w:kern w:val="2"/>
                  <w:sz w:val="22"/>
                  <w:szCs w:val="22"/>
                  <w:shd w:val="clear" w:color="auto" w:fill="FFFFFF"/>
                </w:rPr>
                <w:delText>už konkretų kiekį / apimtį pagal nustatytus įkainius</w:delText>
              </w:r>
              <w:r w:rsidR="00846BDA" w:rsidRPr="00846BDA" w:rsidDel="0001149C">
                <w:rPr>
                  <w:kern w:val="2"/>
                  <w:szCs w:val="22"/>
                  <w:shd w:val="clear" w:color="auto" w:fill="FFFFFF"/>
                </w:rPr>
                <w:delText>.</w:delText>
              </w:r>
            </w:del>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2212C253" w:rsidR="001A03D8" w:rsidRPr="00E646BF" w:rsidRDefault="00D672AF" w:rsidP="001A03D8">
            <w:pPr>
              <w:jc w:val="both"/>
              <w:rPr>
                <w:szCs w:val="24"/>
              </w:rPr>
            </w:pPr>
            <w:r w:rsidRPr="00E646BF">
              <w:rPr>
                <w:szCs w:val="24"/>
              </w:rPr>
              <w:t>Prekėms nustatomas Tiekėjo pasiūlytas arba Prekių gamintojo taikomas garantinis terminas, kuris yra</w:t>
            </w:r>
            <w:r w:rsidR="00763E8C" w:rsidRPr="00E646BF">
              <w:rPr>
                <w:szCs w:val="24"/>
              </w:rPr>
              <w:t xml:space="preserve"> ne trumpesnis nei</w:t>
            </w:r>
            <w:r w:rsidRPr="00E646BF">
              <w:rPr>
                <w:szCs w:val="24"/>
              </w:rPr>
              <w:t xml:space="preserve"> </w:t>
            </w:r>
            <w:r w:rsidR="00B21E81" w:rsidRPr="00E646BF">
              <w:rPr>
                <w:b/>
                <w:szCs w:val="24"/>
              </w:rPr>
              <w:t>24</w:t>
            </w:r>
            <w:r w:rsidRPr="00E646BF">
              <w:rPr>
                <w:b/>
                <w:szCs w:val="24"/>
              </w:rPr>
              <w:t xml:space="preserve"> (</w:t>
            </w:r>
            <w:r w:rsidR="00B21E81" w:rsidRPr="00E646BF">
              <w:rPr>
                <w:b/>
                <w:szCs w:val="24"/>
              </w:rPr>
              <w:t>dv</w:t>
            </w:r>
            <w:r w:rsidRPr="00E646BF">
              <w:rPr>
                <w:b/>
                <w:szCs w:val="24"/>
              </w:rPr>
              <w:t>i</w:t>
            </w:r>
            <w:r w:rsidR="00B21E81" w:rsidRPr="00E646BF">
              <w:rPr>
                <w:b/>
                <w:szCs w:val="24"/>
              </w:rPr>
              <w:t>dešimt keturi</w:t>
            </w:r>
            <w:r w:rsidRPr="00E646BF">
              <w:rPr>
                <w:b/>
                <w:szCs w:val="24"/>
              </w:rPr>
              <w:t>)</w:t>
            </w:r>
            <w:r w:rsidRPr="00E646BF">
              <w:rPr>
                <w:szCs w:val="24"/>
              </w:rPr>
              <w:t xml:space="preserve"> mėnesiai. </w:t>
            </w:r>
            <w:r w:rsidRPr="00E646BF">
              <w:rPr>
                <w:kern w:val="2"/>
                <w:szCs w:val="24"/>
              </w:rPr>
              <w:t>Garantinis terminas, skaičiuojamas nuo</w:t>
            </w:r>
            <w:r w:rsidR="00763E8C" w:rsidRPr="00E646BF">
              <w:rPr>
                <w:kern w:val="2"/>
                <w:szCs w:val="24"/>
              </w:rPr>
              <w:t xml:space="preserve"> </w:t>
            </w:r>
            <w:r w:rsidR="004B6A38" w:rsidRPr="009C3590">
              <w:rPr>
                <w:color w:val="000000"/>
                <w:szCs w:val="24"/>
              </w:rPr>
              <w:t>Prekių perdavimo–priėmimo akto </w:t>
            </w:r>
            <w:r w:rsidR="004B6A38" w:rsidRPr="004B6A38" w:rsidDel="004B6A38">
              <w:rPr>
                <w:iCs/>
                <w:szCs w:val="24"/>
              </w:rPr>
              <w:t xml:space="preserve"> </w:t>
            </w:r>
            <w:r w:rsidR="00763E8C" w:rsidRPr="00B7774E">
              <w:rPr>
                <w:szCs w:val="24"/>
              </w:rPr>
              <w:t>pasirašymo dienos</w:t>
            </w:r>
            <w:r w:rsidR="00763E8C" w:rsidRPr="00B7774E">
              <w:rPr>
                <w:kern w:val="2"/>
                <w:szCs w:val="24"/>
              </w:rPr>
              <w:t>.</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433E58A9" w14:textId="77777777" w:rsidR="00763E8C" w:rsidRPr="00955BFE" w:rsidRDefault="00763E8C" w:rsidP="00763E8C">
            <w:pPr>
              <w:jc w:val="both"/>
              <w:rPr>
                <w:color w:val="000000" w:themeColor="text1"/>
                <w:kern w:val="2"/>
                <w:szCs w:val="24"/>
              </w:rPr>
            </w:pPr>
            <w:r w:rsidRPr="00955BFE">
              <w:rPr>
                <w:kern w:val="2"/>
                <w:szCs w:val="24"/>
              </w:rPr>
              <w:t xml:space="preserve">6.2.1. </w:t>
            </w:r>
            <w:r w:rsidRPr="00955BFE">
              <w:rPr>
                <w:color w:val="000000" w:themeColor="text1"/>
                <w:kern w:val="2"/>
                <w:szCs w:val="24"/>
              </w:rPr>
              <w:t>Tiekėjas privalo pašalinti Prekių trūkumus ne vėliau kaip per 5 (penkias) darbo dienas.</w:t>
            </w:r>
          </w:p>
          <w:p w14:paraId="49DC1559" w14:textId="50A8DEB8" w:rsidR="00763E8C" w:rsidRPr="00955BFE" w:rsidRDefault="00550246" w:rsidP="00763E8C">
            <w:pPr>
              <w:jc w:val="both"/>
              <w:rPr>
                <w:kern w:val="2"/>
                <w:szCs w:val="24"/>
              </w:rPr>
            </w:pPr>
            <w:r>
              <w:rPr>
                <w:kern w:val="2"/>
                <w:szCs w:val="24"/>
              </w:rPr>
              <w:t xml:space="preserve">6.2.2. </w:t>
            </w:r>
            <w:r w:rsidR="00763E8C" w:rsidRPr="00955BFE">
              <w:rPr>
                <w:kern w:val="2"/>
                <w:szCs w:val="24"/>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w:t>
            </w:r>
            <w:r w:rsidR="00763E8C" w:rsidRPr="00955BFE">
              <w:rPr>
                <w:kern w:val="2"/>
                <w:szCs w:val="24"/>
              </w:rPr>
              <w:lastRenderedPageBreak/>
              <w:t xml:space="preserve">medžiagas. Garantiniame laikotarpyje Tiekėjui gavus iškvietimą dėl naudojamos Prekės gedimo, Tiekėjo reakcijos į iškvietimą (iškvietimo gavimo patvirtinimo) laikas turi būti ne ilgesnis kaip 24 (dvidešimt keturios) 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1D969B83" w:rsidR="001A03D8" w:rsidRPr="00E646BF" w:rsidRDefault="00763E8C" w:rsidP="001A03D8">
            <w:pPr>
              <w:jc w:val="both"/>
              <w:rPr>
                <w:color w:val="000000" w:themeColor="text1"/>
                <w:kern w:val="2"/>
                <w:szCs w:val="24"/>
              </w:rPr>
            </w:pPr>
            <w:r w:rsidRPr="00955BFE">
              <w:rPr>
                <w:kern w:val="2"/>
                <w:szCs w:val="24"/>
              </w:rPr>
              <w:t>6.2.</w:t>
            </w:r>
            <w:r w:rsidR="00550246">
              <w:rPr>
                <w:kern w:val="2"/>
                <w:szCs w:val="24"/>
              </w:rPr>
              <w:t>3</w:t>
            </w:r>
            <w:r w:rsidRPr="00955BFE">
              <w:rPr>
                <w:kern w:val="2"/>
                <w:szCs w:val="24"/>
              </w:rPr>
              <w:t>. Prekių trūkumų nustatymo bei šalinimo tvarka nustatyta Bendrųjų sąlygų 7 skyriuje.</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lastRenderedPageBreak/>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216A9092"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Jeigu Tiekėjas vėluoja vykdyti užsakymą, tiekti Prekes ar ištaisyti jų trūkumus,</w:t>
            </w:r>
            <w:r w:rsidR="00862CDA" w:rsidRPr="00273F8C">
              <w:rPr>
                <w:color w:val="000000"/>
                <w:kern w:val="2"/>
                <w:sz w:val="22"/>
                <w:szCs w:val="22"/>
              </w:rPr>
              <w:t xml:space="preserve"> </w:t>
            </w:r>
            <w:r w:rsidR="00862CDA" w:rsidRPr="00AE2E03">
              <w:rPr>
                <w:color w:val="000000"/>
                <w:kern w:val="2"/>
                <w:szCs w:val="24"/>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 xml:space="preserve">dydžio delspinigius už </w:t>
            </w:r>
            <w:r>
              <w:rPr>
                <w:color w:val="000000"/>
              </w:rPr>
              <w:lastRenderedPageBreak/>
              <w:t>kiekvieną uždelstą </w:t>
            </w:r>
            <w:r w:rsidRPr="006A46AD">
              <w:t>dieną</w:t>
            </w:r>
            <w:r>
              <w:t xml:space="preserve"> </w:t>
            </w:r>
            <w:r w:rsidRPr="006A46AD">
              <w:t>nuo</w:t>
            </w:r>
            <w:r>
              <w:rPr>
                <w:color w:val="000000"/>
              </w:rPr>
              <w:t xml:space="preserve"> laiku negrąžintos permokos kainos be PVM.</w:t>
            </w:r>
          </w:p>
          <w:p w14:paraId="5F388CF7" w14:textId="1F012FC1" w:rsidR="006B6FE5" w:rsidRPr="006B6FE5" w:rsidRDefault="001A03D8" w:rsidP="001A03D8">
            <w:pPr>
              <w:jc w:val="both"/>
              <w:rPr>
                <w:color w:val="000000"/>
                <w:kern w:val="2"/>
                <w:szCs w:val="24"/>
              </w:rPr>
            </w:pPr>
            <w:r w:rsidRPr="006B6FE5">
              <w:rPr>
                <w:color w:val="000000"/>
                <w:kern w:val="2"/>
                <w:szCs w:val="24"/>
              </w:rPr>
              <w:t xml:space="preserve">9.2.3. </w:t>
            </w:r>
            <w:r w:rsidR="006B6FE5" w:rsidRPr="001416BC">
              <w:rPr>
                <w:kern w:val="2"/>
                <w:szCs w:val="24"/>
              </w:rPr>
              <w:t>Pirkėjas turi teisę be rašytinio įspėjimo ir nesumažindamas kitų savo teisių gynimo priemonių, numatytų sutartyje, pradėti skaičiuoti delspinigius.</w:t>
            </w:r>
          </w:p>
          <w:p w14:paraId="63766EC2" w14:textId="35D8BB98" w:rsidR="001A03D8" w:rsidRPr="00D81341" w:rsidRDefault="006B6FE5" w:rsidP="001A03D8">
            <w:pPr>
              <w:jc w:val="both"/>
              <w:rPr>
                <w:color w:val="000000"/>
                <w:kern w:val="2"/>
                <w:szCs w:val="24"/>
              </w:rPr>
            </w:pPr>
            <w:r>
              <w:rPr>
                <w:color w:val="000000"/>
                <w:kern w:val="2"/>
                <w:szCs w:val="24"/>
              </w:rPr>
              <w:t>9.2.4.</w:t>
            </w:r>
            <w:r w:rsidR="00550246">
              <w:rPr>
                <w:color w:val="000000"/>
                <w:kern w:val="2"/>
                <w:szCs w:val="24"/>
              </w:rPr>
              <w:t xml:space="preserve"> </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0BB732B1"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7077" w:type="dxa"/>
            <w:gridSpan w:val="2"/>
          </w:tcPr>
          <w:p w14:paraId="4E32C014" w14:textId="77777777" w:rsidR="001A03D8" w:rsidRDefault="001A03D8" w:rsidP="001A03D8">
            <w:pPr>
              <w:rPr>
                <w:kern w:val="2"/>
                <w:szCs w:val="24"/>
              </w:rPr>
            </w:pPr>
            <w:r>
              <w:rPr>
                <w:kern w:val="2"/>
                <w:szCs w:val="24"/>
              </w:rPr>
              <w:lastRenderedPageBreak/>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C06E1A" w:rsidRDefault="001A03D8" w:rsidP="001A03D8">
            <w:pPr>
              <w:rPr>
                <w:b/>
                <w:bCs/>
                <w:kern w:val="2"/>
                <w:szCs w:val="24"/>
              </w:rPr>
            </w:pPr>
            <w:r w:rsidRPr="00C06E1A">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4681F892" w:rsidR="001A03D8" w:rsidRPr="00D36EA1" w:rsidRDefault="00804EF7" w:rsidP="00804EF7">
            <w:pPr>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7D55740" w:rsidR="001A03D8" w:rsidRPr="0040599F" w:rsidRDefault="001A03D8" w:rsidP="00AF6187">
            <w:pPr>
              <w:jc w:val="both"/>
              <w:rPr>
                <w:kern w:val="2"/>
                <w:szCs w:val="24"/>
              </w:rPr>
            </w:pPr>
            <w:r w:rsidRPr="0040599F">
              <w:rPr>
                <w:kern w:val="2"/>
                <w:szCs w:val="24"/>
              </w:rPr>
              <w:t>10.1.1</w:t>
            </w:r>
            <w:r w:rsidR="00AF6187">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70305A" w:rsidRDefault="001A03D8" w:rsidP="001A03D8">
            <w:pPr>
              <w:rPr>
                <w:b/>
                <w:bCs/>
                <w:kern w:val="2"/>
                <w:szCs w:val="24"/>
              </w:rPr>
            </w:pPr>
            <w:r w:rsidRPr="0070305A">
              <w:rPr>
                <w:b/>
                <w:kern w:val="2"/>
                <w:szCs w:val="24"/>
              </w:rPr>
              <w:t xml:space="preserve">10.2. </w:t>
            </w:r>
            <w:r>
              <w:rPr>
                <w:b/>
                <w:bCs/>
                <w:color w:val="000000"/>
              </w:rPr>
              <w:t>Dideli arba nuolatiniai esminės Sutarties sąlygos vykdymo trūkumai</w:t>
            </w:r>
          </w:p>
        </w:tc>
        <w:tc>
          <w:tcPr>
            <w:tcW w:w="7077" w:type="dxa"/>
            <w:gridSpan w:val="2"/>
          </w:tcPr>
          <w:p w14:paraId="4C0F3D0A" w14:textId="17F245E5" w:rsidR="00763E8C" w:rsidRPr="00B7774E" w:rsidRDefault="00763E8C" w:rsidP="00B7774E">
            <w:pPr>
              <w:jc w:val="both"/>
              <w:rPr>
                <w:kern w:val="2"/>
                <w:szCs w:val="24"/>
              </w:rPr>
            </w:pPr>
            <w:r w:rsidRPr="00B7774E">
              <w:rPr>
                <w:kern w:val="2"/>
                <w:szCs w:val="24"/>
              </w:rPr>
              <w:t xml:space="preserve">10.2.1. </w:t>
            </w:r>
            <w:r w:rsidRPr="00B7774E">
              <w:rPr>
                <w:rFonts w:eastAsia="Arial"/>
                <w:color w:val="000000" w:themeColor="text1"/>
                <w:kern w:val="2"/>
                <w:szCs w:val="24"/>
              </w:rPr>
              <w:t>Tiekėjas vėluoja pristatyti Prekes į Pirkėjo sandėlį daugiau nei 15 (penkiolika) dienų;</w:t>
            </w:r>
          </w:p>
          <w:p w14:paraId="7FA580D2" w14:textId="6AC8E66C" w:rsidR="00763E8C" w:rsidRPr="00B7774E" w:rsidRDefault="00763E8C" w:rsidP="00763E8C">
            <w:pPr>
              <w:spacing w:line="256" w:lineRule="auto"/>
              <w:jc w:val="both"/>
              <w:rPr>
                <w:rFonts w:eastAsia="Arial"/>
                <w:color w:val="EE0000"/>
                <w:kern w:val="2"/>
                <w:szCs w:val="24"/>
              </w:rPr>
            </w:pPr>
            <w:r w:rsidRPr="00B7774E">
              <w:rPr>
                <w:rFonts w:eastAsia="Arial"/>
                <w:color w:val="000000" w:themeColor="text1"/>
                <w:kern w:val="2"/>
                <w:szCs w:val="24"/>
              </w:rPr>
              <w:t xml:space="preserve">10.2.2. </w:t>
            </w:r>
            <w:r w:rsidR="00950EC5" w:rsidRPr="00B7774E">
              <w:rPr>
                <w:rFonts w:eastAsia="Arial"/>
                <w:color w:val="000000" w:themeColor="text1"/>
                <w:kern w:val="2"/>
                <w:szCs w:val="24"/>
              </w:rPr>
              <w:t xml:space="preserve">Tiekėjas pristato Prekes, kurios neatitinka Sutartyje ir (ar) Įstatymuose nustatytų reikalavimų Prekėms ir per 10 (dešimt) </w:t>
            </w:r>
            <w:r w:rsidR="00950EC5" w:rsidRPr="00B7774E">
              <w:rPr>
                <w:color w:val="000000" w:themeColor="text1"/>
                <w:kern w:val="2"/>
                <w:szCs w:val="24"/>
              </w:rPr>
              <w:t>dienų neištaiso pažeidimo</w:t>
            </w:r>
            <w:r w:rsidR="00950EC5" w:rsidRPr="00B7774E">
              <w:rPr>
                <w:rFonts w:eastAsia="Arial"/>
                <w:color w:val="000000" w:themeColor="text1"/>
                <w:kern w:val="2"/>
                <w:szCs w:val="24"/>
              </w:rPr>
              <w:t>;</w:t>
            </w:r>
            <w:r w:rsidR="00950EC5">
              <w:rPr>
                <w:rFonts w:eastAsia="Arial"/>
                <w:color w:val="000000" w:themeColor="text1"/>
                <w:kern w:val="2"/>
                <w:szCs w:val="24"/>
              </w:rPr>
              <w:t xml:space="preserve"> </w:t>
            </w:r>
          </w:p>
          <w:p w14:paraId="0B4BF07A" w14:textId="79C9F8EC" w:rsidR="00763E8C" w:rsidRPr="00B7774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B7774E">
              <w:rPr>
                <w:rFonts w:eastAsia="Arial"/>
                <w:color w:val="000000" w:themeColor="text1"/>
                <w:kern w:val="2"/>
                <w:szCs w:val="24"/>
              </w:rPr>
              <w:t>10.2.</w:t>
            </w:r>
            <w:r>
              <w:rPr>
                <w:rFonts w:eastAsia="Arial"/>
                <w:color w:val="000000" w:themeColor="text1"/>
                <w:kern w:val="2"/>
                <w:szCs w:val="24"/>
              </w:rPr>
              <w:t>3</w:t>
            </w:r>
            <w:r w:rsidRPr="00B7774E">
              <w:rPr>
                <w:rFonts w:eastAsia="Arial"/>
                <w:color w:val="000000" w:themeColor="text1"/>
                <w:kern w:val="2"/>
                <w:szCs w:val="24"/>
              </w:rPr>
              <w:t xml:space="preserve">. </w:t>
            </w:r>
            <w:r w:rsidR="00950EC5" w:rsidRPr="00B7774E">
              <w:rPr>
                <w:kern w:val="2"/>
                <w:szCs w:val="24"/>
              </w:rPr>
              <w:t>Tiekėjas pažeidžia Bendrųjų sąlygų nuostatas, reglamentuojančias konkurenciją, intelektinės nuosavybės ar konfidencialios informacijos valdymą;</w:t>
            </w:r>
            <w:r w:rsidRPr="00B7774E">
              <w:rPr>
                <w:rFonts w:eastAsia="Arial"/>
                <w:color w:val="000000" w:themeColor="text1"/>
                <w:kern w:val="2"/>
                <w:szCs w:val="24"/>
              </w:rPr>
              <w:t xml:space="preserve"> </w:t>
            </w:r>
          </w:p>
          <w:p w14:paraId="3F6033FC" w14:textId="0DFC1041" w:rsidR="001A03D8" w:rsidRPr="00950EC5" w:rsidRDefault="00763E8C" w:rsidP="00950EC5">
            <w:pPr>
              <w:jc w:val="both"/>
              <w:rPr>
                <w:rFonts w:eastAsia="Arial"/>
                <w:color w:val="000000" w:themeColor="text1"/>
                <w:kern w:val="2"/>
                <w:szCs w:val="24"/>
              </w:rPr>
            </w:pPr>
            <w:r w:rsidRPr="00B7774E">
              <w:rPr>
                <w:rFonts w:eastAsia="Arial"/>
                <w:color w:val="000000" w:themeColor="text1"/>
                <w:kern w:val="2"/>
                <w:szCs w:val="24"/>
              </w:rPr>
              <w:t>10.2.</w:t>
            </w:r>
            <w:r>
              <w:rPr>
                <w:rFonts w:eastAsia="Arial"/>
                <w:color w:val="000000" w:themeColor="text1"/>
                <w:kern w:val="2"/>
                <w:szCs w:val="24"/>
              </w:rPr>
              <w:t>4</w:t>
            </w:r>
            <w:r w:rsidRPr="00B7774E">
              <w:rPr>
                <w:rFonts w:eastAsia="Arial"/>
                <w:color w:val="000000" w:themeColor="text1"/>
                <w:kern w:val="2"/>
                <w:szCs w:val="24"/>
              </w:rPr>
              <w:t>.</w:t>
            </w:r>
            <w:r w:rsidR="00950EC5">
              <w:rPr>
                <w:rFonts w:eastAsia="Arial"/>
                <w:color w:val="000000" w:themeColor="text1"/>
                <w:kern w:val="2"/>
                <w:szCs w:val="24"/>
              </w:rPr>
              <w:t xml:space="preserve"> </w:t>
            </w:r>
            <w:r w:rsidR="00950EC5" w:rsidRPr="00B7774E">
              <w:rPr>
                <w:kern w:val="2"/>
                <w:szCs w:val="24"/>
              </w:rPr>
              <w:t>Tiekėjas pažeidžia Bendrųjų sąlygų nuostatas dėl Sutarties vykdymui pasitelkiamų naujų subtiekėjų ir (ar specialistų) / esamų subtiekėjų ir (ar) specialistų keitimo.</w:t>
            </w:r>
            <w:r w:rsidR="00950EC5">
              <w:rPr>
                <w:kern w:val="2"/>
                <w:szCs w:val="24"/>
              </w:rPr>
              <w:t xml:space="preserve"> </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lastRenderedPageBreak/>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4ECAA311"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Sutartis galioja iki visiško prievolių įvykdymo (kol bus išnaudota Pradinės Sutarties vertė</w:t>
            </w:r>
            <w:r w:rsidR="00C10A6D">
              <w:rPr>
                <w:color w:val="000000"/>
                <w:kern w:val="2"/>
                <w:szCs w:val="24"/>
              </w:rPr>
              <w:t>)</w:t>
            </w:r>
            <w:r w:rsidRPr="004012E3">
              <w:rPr>
                <w:color w:val="000000"/>
                <w:kern w:val="2"/>
                <w:szCs w:val="24"/>
              </w:rPr>
              <w:t xml:space="preserve">, bet jos terminas negali būti ilgesnis kaip </w:t>
            </w:r>
            <w:r w:rsidR="006228E1">
              <w:rPr>
                <w:b/>
                <w:color w:val="000000"/>
                <w:kern w:val="2"/>
                <w:szCs w:val="24"/>
              </w:rPr>
              <w:t>1</w:t>
            </w:r>
            <w:r w:rsidR="00213BD3">
              <w:rPr>
                <w:b/>
                <w:color w:val="000000"/>
                <w:kern w:val="2"/>
                <w:szCs w:val="24"/>
              </w:rPr>
              <w:t>4</w:t>
            </w:r>
            <w:r w:rsidRPr="00C06A61">
              <w:rPr>
                <w:b/>
                <w:szCs w:val="24"/>
              </w:rPr>
              <w:t xml:space="preserve"> </w:t>
            </w:r>
            <w:r>
              <w:rPr>
                <w:b/>
                <w:szCs w:val="24"/>
              </w:rPr>
              <w:t>(</w:t>
            </w:r>
            <w:r w:rsidR="00FE44E3">
              <w:rPr>
                <w:b/>
                <w:szCs w:val="24"/>
              </w:rPr>
              <w:t>keturi</w:t>
            </w:r>
            <w:r w:rsidR="006228E1">
              <w:rPr>
                <w:b/>
                <w:szCs w:val="24"/>
              </w:rPr>
              <w:t>olika</w:t>
            </w:r>
            <w:r>
              <w:rPr>
                <w:b/>
                <w:szCs w:val="24"/>
              </w:rPr>
              <w:t>) mėnes</w:t>
            </w:r>
            <w:r w:rsidR="00C06A61">
              <w:rPr>
                <w:b/>
                <w:szCs w:val="24"/>
              </w:rPr>
              <w:t>i</w:t>
            </w:r>
            <w:r w:rsidR="006228E1">
              <w:rPr>
                <w:b/>
                <w:szCs w:val="24"/>
              </w:rPr>
              <w:t>ų</w:t>
            </w:r>
            <w:r w:rsidRPr="004012E3">
              <w:rPr>
                <w:b/>
                <w:szCs w:val="24"/>
              </w:rPr>
              <w:t xml:space="preserve"> </w:t>
            </w:r>
            <w:r w:rsidRPr="004012E3">
              <w:rPr>
                <w:szCs w:val="24"/>
              </w:rPr>
              <w:t>(sutarties vykdymo trukm</w:t>
            </w:r>
            <w:r>
              <w:rPr>
                <w:szCs w:val="24"/>
              </w:rPr>
              <w:t xml:space="preserve">ė (prekių tiekimo terminas) – </w:t>
            </w:r>
            <w:r w:rsidR="00FE44E3">
              <w:rPr>
                <w:szCs w:val="24"/>
              </w:rPr>
              <w:t>12</w:t>
            </w:r>
            <w:r>
              <w:rPr>
                <w:szCs w:val="24"/>
              </w:rPr>
              <w:t xml:space="preserve"> </w:t>
            </w:r>
            <w:r w:rsidRPr="00393270">
              <w:rPr>
                <w:szCs w:val="24"/>
              </w:rPr>
              <w:t>(</w:t>
            </w:r>
            <w:r w:rsidR="006228E1">
              <w:rPr>
                <w:szCs w:val="24"/>
              </w:rPr>
              <w:t>d</w:t>
            </w:r>
            <w:r w:rsidR="00FE44E3">
              <w:rPr>
                <w:szCs w:val="24"/>
              </w:rPr>
              <w:t>vylika</w:t>
            </w:r>
            <w:r>
              <w:rPr>
                <w:szCs w:val="24"/>
              </w:rPr>
              <w:t>) mėnes</w:t>
            </w:r>
            <w:r w:rsidR="00FE44E3">
              <w:rPr>
                <w:szCs w:val="24"/>
              </w:rPr>
              <w:t>ių</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5" w:name="_Hlk194067982"/>
            <w:r>
              <w:rPr>
                <w:kern w:val="2"/>
                <w:szCs w:val="24"/>
              </w:rPr>
              <w:t xml:space="preserve">Netaikoma </w:t>
            </w:r>
            <w:r w:rsidRPr="00896E1F">
              <w:rPr>
                <w:kern w:val="2"/>
                <w:szCs w:val="24"/>
              </w:rPr>
              <w:t xml:space="preserve"> </w:t>
            </w:r>
            <w:bookmarkEnd w:id="5"/>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0AB72552" w14:textId="77777777" w:rsidR="00763E8C" w:rsidRPr="00955BFE" w:rsidRDefault="00763E8C" w:rsidP="00763E8C">
            <w:pPr>
              <w:jc w:val="both"/>
              <w:rPr>
                <w:color w:val="000000" w:themeColor="text1"/>
                <w:kern w:val="2"/>
                <w:szCs w:val="24"/>
              </w:rPr>
            </w:pPr>
            <w:r w:rsidRPr="00955BFE">
              <w:rPr>
                <w:color w:val="000000" w:themeColor="text1"/>
                <w:kern w:val="2"/>
                <w:szCs w:val="24"/>
              </w:rPr>
              <w:t>12.2.1. Tiekėjas nevykdo prisiimtų įsipareigojimų už Sutartyje nustatytą Sutarties kainą;</w:t>
            </w:r>
          </w:p>
          <w:p w14:paraId="2F1F6460" w14:textId="77777777" w:rsidR="00763E8C" w:rsidRPr="00955BFE" w:rsidRDefault="00763E8C" w:rsidP="00763E8C">
            <w:pPr>
              <w:spacing w:line="256" w:lineRule="auto"/>
              <w:jc w:val="both"/>
              <w:rPr>
                <w:rFonts w:eastAsia="Arial"/>
                <w:color w:val="000000" w:themeColor="text1"/>
                <w:kern w:val="2"/>
                <w:szCs w:val="24"/>
              </w:rPr>
            </w:pPr>
            <w:r w:rsidRPr="00955BFE">
              <w:rPr>
                <w:rFonts w:eastAsia="Arial"/>
                <w:color w:val="000000" w:themeColor="text1"/>
                <w:kern w:val="2"/>
                <w:szCs w:val="24"/>
              </w:rPr>
              <w:t>12.2.2. Tiekėjas vėluoja pristatyti Prekes į Pirkėjo sandėlį daugiau nei 30 (trisdešimt) dienų;</w:t>
            </w:r>
          </w:p>
          <w:p w14:paraId="625A8972" w14:textId="644A0C34" w:rsidR="00763E8C" w:rsidRPr="00955BFE" w:rsidRDefault="00763E8C" w:rsidP="00763E8C">
            <w:pPr>
              <w:spacing w:line="256" w:lineRule="auto"/>
              <w:jc w:val="both"/>
              <w:rPr>
                <w:rFonts w:eastAsia="Arial"/>
                <w:color w:val="EE0000"/>
                <w:kern w:val="2"/>
                <w:szCs w:val="24"/>
              </w:rPr>
            </w:pPr>
            <w:r w:rsidRPr="00955BFE">
              <w:rPr>
                <w:rFonts w:eastAsia="Arial"/>
                <w:color w:val="000000" w:themeColor="text1"/>
                <w:kern w:val="2"/>
                <w:szCs w:val="24"/>
              </w:rPr>
              <w:t xml:space="preserve">12.2.3. </w:t>
            </w:r>
            <w:r w:rsidR="00950EC5" w:rsidRPr="000F1646">
              <w:rPr>
                <w:rFonts w:eastAsia="Arial"/>
                <w:color w:val="000000" w:themeColor="text1"/>
                <w:kern w:val="2"/>
                <w:szCs w:val="24"/>
                <w:lang w:val="lt"/>
              </w:rPr>
              <w:t>Tiekėjas pažeidžia Prekių pristatymo terminus ir priskaičiuotų netesybų už vėlavimą suma viršija 10 (dešimt) proc. Pradinės sutarties vertės</w:t>
            </w:r>
            <w:r w:rsidR="00950EC5">
              <w:rPr>
                <w:rFonts w:eastAsia="Arial"/>
                <w:color w:val="000000" w:themeColor="text1"/>
                <w:kern w:val="2"/>
                <w:szCs w:val="24"/>
                <w:lang w:val="lt"/>
              </w:rPr>
              <w:t>;</w:t>
            </w:r>
          </w:p>
          <w:p w14:paraId="4657BAB2" w14:textId="681C5578"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12.2.4.  </w:t>
            </w:r>
            <w:r w:rsidR="00950EC5" w:rsidRPr="00955BFE">
              <w:rPr>
                <w:rFonts w:eastAsia="Arial"/>
                <w:color w:val="000000" w:themeColor="text1"/>
                <w:kern w:val="2"/>
                <w:szCs w:val="24"/>
              </w:rPr>
              <w:t xml:space="preserve">Tiekėjas pristato Prekes, kurios neatitinka Sutartyje ir (ar) Įstatymuose nustatytų reikalavimų Prekėms ir per </w:t>
            </w:r>
            <w:r w:rsidR="00950EC5" w:rsidRPr="00955BFE">
              <w:rPr>
                <w:color w:val="000000" w:themeColor="text1"/>
                <w:kern w:val="2"/>
                <w:szCs w:val="24"/>
              </w:rPr>
              <w:t>20 (dvidešimt) dienų neištaiso pažeidimo</w:t>
            </w:r>
            <w:r w:rsidR="00950EC5">
              <w:rPr>
                <w:color w:val="000000" w:themeColor="text1"/>
                <w:kern w:val="2"/>
                <w:szCs w:val="24"/>
              </w:rPr>
              <w:t>;</w:t>
            </w:r>
          </w:p>
          <w:p w14:paraId="2EA2282A" w14:textId="3ECD46AC"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12.2.5. </w:t>
            </w:r>
            <w:r w:rsidR="00950EC5" w:rsidRPr="00955BFE">
              <w:rPr>
                <w:rFonts w:eastAsia="Arial"/>
                <w:color w:val="000000" w:themeColor="text1"/>
                <w:kern w:val="2"/>
                <w:szCs w:val="24"/>
              </w:rPr>
              <w:t>Tiekėjo kvalifikacija tapo nebeatitinkančia pirkimo dokumentuose nustatytų Sutarties tinkamam vykdymui būtinų reikalavimų ir šie neatitikimai nebuvo ištaisyti per 14 (keturiolika) dienų nuo kvalifikacijos tapimo neatitinkančia dienos;</w:t>
            </w:r>
            <w:r w:rsidR="00950EC5">
              <w:rPr>
                <w:rFonts w:eastAsia="Arial"/>
                <w:color w:val="000000" w:themeColor="text1"/>
                <w:kern w:val="2"/>
                <w:szCs w:val="24"/>
              </w:rPr>
              <w:t xml:space="preserve"> </w:t>
            </w:r>
          </w:p>
          <w:p w14:paraId="1DEBA382" w14:textId="246B63C4"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12.2.6. </w:t>
            </w:r>
            <w:r w:rsidR="00950EC5" w:rsidRPr="000F1646">
              <w:rPr>
                <w:color w:val="000000"/>
                <w:szCs w:val="24"/>
              </w:rPr>
              <w:t>Tiekėjas pakartotinai pažeidžia šios Sutarties nuostatas, reglamentuojančias aplinkosauginių reikalavimų, laikymąsi</w:t>
            </w:r>
          </w:p>
          <w:p w14:paraId="73EC7A4E" w14:textId="56C9FE36" w:rsidR="00763E8C" w:rsidRPr="00955BFE" w:rsidRDefault="00763E8C" w:rsidP="00763E8C">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 xml:space="preserve">12.2.7. </w:t>
            </w:r>
            <w:r w:rsidR="00950EC5"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r w:rsidR="00950EC5">
              <w:rPr>
                <w:rFonts w:eastAsia="Arial"/>
                <w:color w:val="000000" w:themeColor="text1"/>
                <w:kern w:val="2"/>
                <w:szCs w:val="24"/>
                <w:lang w:val="lt"/>
              </w:rPr>
              <w:t>;</w:t>
            </w:r>
          </w:p>
          <w:p w14:paraId="06FE4739" w14:textId="25D29D12" w:rsidR="001A03D8" w:rsidRPr="00950EC5" w:rsidRDefault="00763E8C" w:rsidP="00950EC5">
            <w:pPr>
              <w:tabs>
                <w:tab w:val="left" w:pos="567"/>
                <w:tab w:val="left" w:pos="851"/>
                <w:tab w:val="left" w:pos="992"/>
                <w:tab w:val="left" w:pos="1134"/>
              </w:tabs>
              <w:spacing w:line="256" w:lineRule="auto"/>
              <w:jc w:val="both"/>
              <w:rPr>
                <w:rFonts w:eastAsia="Arial"/>
                <w:color w:val="000000" w:themeColor="text1"/>
                <w:kern w:val="2"/>
                <w:szCs w:val="24"/>
              </w:rPr>
            </w:pPr>
            <w:r w:rsidRPr="00955BFE">
              <w:rPr>
                <w:rFonts w:eastAsia="Arial"/>
                <w:color w:val="000000" w:themeColor="text1"/>
                <w:kern w:val="2"/>
                <w:szCs w:val="24"/>
              </w:rPr>
              <w:t>12.2.8. Tiekėjas pakartotinai pažeidžia Bendrųjų sąlygų nuostatas dėl Sutarties vykdymui pasitelkiamų naujų subtiekėjų ir (ar specialistų) / esamų subtiekėjų ir (ar) specialistų keitimo.</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7A965CB8" w14:textId="12A85681" w:rsidR="001C6818" w:rsidRDefault="001A03D8" w:rsidP="001A03D8">
            <w:pPr>
              <w:jc w:val="both"/>
              <w:rPr>
                <w:color w:val="000000"/>
                <w:sz w:val="22"/>
                <w:szCs w:val="22"/>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9B2872">
              <w:rPr>
                <w:color w:val="000000"/>
                <w:kern w:val="2"/>
                <w:szCs w:val="22"/>
                <w:shd w:val="clear" w:color="auto" w:fill="FFFFFF"/>
              </w:rPr>
              <w:t>:</w:t>
            </w:r>
            <w:r w:rsidR="00EA748E" w:rsidRPr="00592B52">
              <w:rPr>
                <w:color w:val="000000"/>
                <w:sz w:val="22"/>
                <w:szCs w:val="22"/>
              </w:rPr>
              <w:t xml:space="preserve"> </w:t>
            </w:r>
          </w:p>
          <w:p w14:paraId="627BD96B" w14:textId="0BC0B089" w:rsidR="001C6818" w:rsidRPr="00714DF6" w:rsidRDefault="00B2446A" w:rsidP="001A03D8">
            <w:pPr>
              <w:jc w:val="both"/>
              <w:rPr>
                <w:color w:val="FF0000"/>
                <w:sz w:val="22"/>
                <w:szCs w:val="22"/>
              </w:rPr>
            </w:pPr>
            <w:r w:rsidRPr="000E733F">
              <w:rPr>
                <w:szCs w:val="24"/>
              </w:rPr>
              <w:t xml:space="preserve">Tiekėjas privalo pasiimti su Sutarties vykdymu susijusias Prekių pakuotes (įskaitant transportavimo talpas), kad jos būtų tinkamai sutvarkytos, pakartotinai panaudotos arba perdirbtos, ir užtikrinti </w:t>
            </w:r>
            <w:r w:rsidRPr="000E733F">
              <w:rPr>
                <w:szCs w:val="24"/>
              </w:rPr>
              <w:lastRenderedPageBreak/>
              <w:t>tinkamą šių pakuočių rūšiavimą ir (ar) perdirbimą, bendradarbiaujant su įgaliotais atliekų tvarkytojais</w:t>
            </w:r>
            <w:r w:rsidR="00714DF6">
              <w:rPr>
                <w:szCs w:val="24"/>
              </w:rPr>
              <w:t>.</w:t>
            </w:r>
            <w:r w:rsidR="004813B1" w:rsidRPr="004813B1">
              <w:rPr>
                <w:color w:val="FF0000"/>
                <w:kern w:val="2"/>
              </w:rPr>
              <w:t xml:space="preserve"> </w:t>
            </w:r>
            <w:r w:rsidR="004813B1" w:rsidRPr="004813B1">
              <w:rPr>
                <w:color w:val="FF0000"/>
                <w:kern w:val="2"/>
                <w:szCs w:val="24"/>
                <w:shd w:val="clear" w:color="auto" w:fill="FFFFFF"/>
              </w:rPr>
              <w:t xml:space="preserve"> </w:t>
            </w:r>
          </w:p>
          <w:p w14:paraId="19126434" w14:textId="37DF12AB" w:rsidR="00650EE3" w:rsidRPr="00453456" w:rsidRDefault="00650EE3" w:rsidP="001A03D8">
            <w:pPr>
              <w:jc w:val="both"/>
              <w:rPr>
                <w:color w:val="000000"/>
                <w:szCs w:val="24"/>
              </w:rPr>
            </w:pPr>
            <w:r w:rsidRPr="00EA748E">
              <w:rPr>
                <w:color w:val="000000"/>
                <w:szCs w:val="24"/>
              </w:rPr>
              <w:t xml:space="preserve">Pirkėjas turi teisę reikalauti </w:t>
            </w:r>
            <w:r w:rsidR="00453456">
              <w:rPr>
                <w:color w:val="000000"/>
                <w:szCs w:val="24"/>
              </w:rPr>
              <w:t>iš Tiekėjo</w:t>
            </w:r>
            <w:r w:rsidRPr="00EA748E">
              <w:rPr>
                <w:color w:val="000000"/>
                <w:szCs w:val="24"/>
              </w:rPr>
              <w:t xml:space="preserve"> pateikti dokumentus, įrodančius atitikimą aplinkos apsaugos kriterijams</w:t>
            </w:r>
            <w:ins w:id="6" w:author="Raminta Lubienė" w:date="2026-06-16T08:23:00Z">
              <w:r w:rsidR="004A34C7">
                <w:rPr>
                  <w:color w:val="000000"/>
                  <w:szCs w:val="24"/>
                </w:rPr>
                <w:t xml:space="preserve"> </w:t>
              </w:r>
              <w:r w:rsidR="004A34C7" w:rsidRPr="004A34C7">
                <w:rPr>
                  <w:color w:val="000000"/>
                  <w:szCs w:val="24"/>
                </w:rPr>
                <w:t>(pavyzdžiui, pateikia sutartį su gaminių ir (ar) pakuočių atliekų surinkimą vykdančiu atliekų tvarkytoju, ar atliekų tvarkytoju, turinčiu teisę išrašyti gaminių ir (ar) pakuočių atliekų sutvarkymą įrodančius dokumentus ar kitus lygiaverčius įrodymus)</w:t>
              </w:r>
            </w:ins>
            <w:r w:rsidR="009B2872">
              <w:rPr>
                <w:color w:val="000000"/>
                <w:szCs w:val="24"/>
              </w:rPr>
              <w:t>.</w:t>
            </w:r>
          </w:p>
          <w:p w14:paraId="277E8DB3" w14:textId="0C38D132" w:rsidR="001A03D8" w:rsidRPr="00714DF6" w:rsidRDefault="00F8413A" w:rsidP="001A03D8">
            <w:pPr>
              <w:jc w:val="both"/>
              <w:rPr>
                <w:color w:val="000000"/>
                <w:shd w:val="clear" w:color="auto" w:fill="FFFFFF"/>
              </w:rPr>
            </w:pPr>
            <w:r>
              <w:rPr>
                <w:color w:val="000000"/>
                <w:shd w:val="clear" w:color="auto" w:fill="FFFFFF"/>
              </w:rPr>
              <w:t>1</w:t>
            </w:r>
            <w:r w:rsidR="00650EE3">
              <w:rPr>
                <w:color w:val="000000"/>
                <w:shd w:val="clear" w:color="auto" w:fill="FFFFFF"/>
              </w:rPr>
              <w:t xml:space="preserve">3.1.2. </w:t>
            </w:r>
            <w:r w:rsidR="001A03D8">
              <w:rPr>
                <w:color w:val="000000"/>
                <w:kern w:val="2"/>
                <w:szCs w:val="24"/>
                <w:shd w:val="clear" w:color="auto" w:fill="FFFFFF"/>
              </w:rPr>
              <w:t>Nustačius, kad Tiekėjas šiame papunktyje nustatytų kriterijų nesilaiko, Tiekėjui taikoma Specialiųjų sąlygų 9.5 punkte nurodyto dydžio bauda.</w:t>
            </w:r>
            <w:r w:rsidR="001A03D8"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Pr="003A5621" w:rsidRDefault="001A03D8" w:rsidP="001A03D8">
            <w:pPr>
              <w:jc w:val="center"/>
              <w:rPr>
                <w:b/>
                <w:bCs/>
                <w:kern w:val="2"/>
                <w:szCs w:val="24"/>
              </w:rPr>
            </w:pPr>
            <w:r w:rsidRPr="003A5621">
              <w:rPr>
                <w:b/>
                <w:bCs/>
                <w:kern w:val="2"/>
                <w:szCs w:val="24"/>
              </w:rPr>
              <w:t xml:space="preserve">14. BENDRŲJŲ SĄLYGŲ PAKEITIMAI IR PAPILDYMAI </w:t>
            </w:r>
          </w:p>
          <w:p w14:paraId="3C9C4944" w14:textId="77777777" w:rsidR="001A03D8" w:rsidRPr="003A5621" w:rsidRDefault="001A03D8" w:rsidP="001A03D8">
            <w:pPr>
              <w:jc w:val="center"/>
              <w:rPr>
                <w:kern w:val="2"/>
                <w:szCs w:val="24"/>
              </w:rPr>
            </w:pPr>
            <w:r w:rsidRPr="003A5621">
              <w:rPr>
                <w:kern w:val="2"/>
                <w:szCs w:val="24"/>
              </w:rPr>
              <w:t xml:space="preserve">(jeigu būtina dėl konkretaus Sutarties dalyko specifikos) </w:t>
            </w:r>
          </w:p>
        </w:tc>
      </w:tr>
      <w:tr w:rsidR="001A03D8" w14:paraId="3C21E710" w14:textId="77777777" w:rsidTr="000D0320">
        <w:trPr>
          <w:trHeight w:val="991"/>
        </w:trPr>
        <w:tc>
          <w:tcPr>
            <w:tcW w:w="2557" w:type="dxa"/>
          </w:tcPr>
          <w:p w14:paraId="40B07571" w14:textId="64DEFE47" w:rsidR="001A03D8" w:rsidRPr="003A5621" w:rsidRDefault="001A03D8" w:rsidP="001A03D8">
            <w:pPr>
              <w:rPr>
                <w:b/>
                <w:bCs/>
                <w:kern w:val="2"/>
                <w:szCs w:val="24"/>
              </w:rPr>
            </w:pPr>
            <w:r w:rsidRPr="003A5621">
              <w:rPr>
                <w:b/>
                <w:bCs/>
                <w:kern w:val="2"/>
                <w:szCs w:val="24"/>
              </w:rPr>
              <w:t>14.1.</w:t>
            </w:r>
          </w:p>
        </w:tc>
        <w:tc>
          <w:tcPr>
            <w:tcW w:w="7077" w:type="dxa"/>
            <w:gridSpan w:val="2"/>
          </w:tcPr>
          <w:p w14:paraId="4C9646AB" w14:textId="6C3348DC" w:rsidR="00763E8C" w:rsidRPr="00B7774E" w:rsidRDefault="000D0320" w:rsidP="00763E8C">
            <w:pPr>
              <w:jc w:val="both"/>
              <w:rPr>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Pr="003A5621" w:rsidRDefault="001A03D8" w:rsidP="001A03D8">
            <w:pPr>
              <w:rPr>
                <w:b/>
                <w:bCs/>
                <w:kern w:val="2"/>
                <w:szCs w:val="24"/>
              </w:rPr>
            </w:pPr>
            <w:r w:rsidRPr="003A5621">
              <w:rPr>
                <w:b/>
                <w:bCs/>
                <w:kern w:val="2"/>
                <w:szCs w:val="24"/>
              </w:rPr>
              <w:t>15.1. Priedas Nr. 1</w:t>
            </w:r>
          </w:p>
        </w:tc>
        <w:tc>
          <w:tcPr>
            <w:tcW w:w="7077" w:type="dxa"/>
            <w:gridSpan w:val="2"/>
          </w:tcPr>
          <w:p w14:paraId="168F6FFB" w14:textId="2D831381" w:rsidR="001A03D8" w:rsidRPr="003A5621" w:rsidRDefault="001A03D8" w:rsidP="001A03D8">
            <w:pPr>
              <w:rPr>
                <w:bCs/>
                <w:kern w:val="2"/>
                <w:szCs w:val="24"/>
              </w:rPr>
            </w:pPr>
            <w:r w:rsidRPr="003A5621">
              <w:rPr>
                <w:bCs/>
                <w:kern w:val="2"/>
                <w:szCs w:val="24"/>
              </w:rPr>
              <w:t>Techninė specifikacija</w:t>
            </w:r>
            <w:r w:rsidR="00C832B8" w:rsidRPr="003A5621">
              <w:rPr>
                <w:bCs/>
                <w:kern w:val="2"/>
                <w:szCs w:val="24"/>
              </w:rPr>
              <w:t>.</w:t>
            </w:r>
          </w:p>
        </w:tc>
      </w:tr>
      <w:tr w:rsidR="009B2872" w14:paraId="14C351F5" w14:textId="77777777" w:rsidTr="001974B4">
        <w:trPr>
          <w:trHeight w:val="300"/>
        </w:trPr>
        <w:tc>
          <w:tcPr>
            <w:tcW w:w="2557" w:type="dxa"/>
          </w:tcPr>
          <w:p w14:paraId="12BBA84A" w14:textId="67D08A5C" w:rsidR="009B2872" w:rsidRPr="003A5621" w:rsidRDefault="009B2872" w:rsidP="001A03D8">
            <w:pPr>
              <w:rPr>
                <w:b/>
                <w:bCs/>
                <w:kern w:val="2"/>
                <w:szCs w:val="24"/>
              </w:rPr>
            </w:pPr>
            <w:r w:rsidRPr="003A5621">
              <w:rPr>
                <w:b/>
                <w:bCs/>
                <w:kern w:val="2"/>
                <w:szCs w:val="24"/>
              </w:rPr>
              <w:t>15.</w:t>
            </w:r>
            <w:r>
              <w:rPr>
                <w:b/>
                <w:bCs/>
                <w:kern w:val="2"/>
                <w:szCs w:val="24"/>
              </w:rPr>
              <w:t>2</w:t>
            </w:r>
            <w:r w:rsidRPr="003A5621">
              <w:rPr>
                <w:b/>
                <w:bCs/>
                <w:kern w:val="2"/>
                <w:szCs w:val="24"/>
              </w:rPr>
              <w:t xml:space="preserve">. Priedas Nr. </w:t>
            </w:r>
            <w:r>
              <w:rPr>
                <w:b/>
                <w:bCs/>
                <w:kern w:val="2"/>
                <w:szCs w:val="24"/>
              </w:rPr>
              <w:t>2</w:t>
            </w:r>
          </w:p>
        </w:tc>
        <w:tc>
          <w:tcPr>
            <w:tcW w:w="7077" w:type="dxa"/>
            <w:gridSpan w:val="2"/>
          </w:tcPr>
          <w:p w14:paraId="4433DD73" w14:textId="40EE193F" w:rsidR="009B2872" w:rsidRPr="003A5621" w:rsidRDefault="009B2872" w:rsidP="001A03D8">
            <w:pPr>
              <w:rPr>
                <w:bCs/>
                <w:kern w:val="2"/>
                <w:szCs w:val="24"/>
              </w:rPr>
            </w:pPr>
            <w:r>
              <w:rPr>
                <w:bCs/>
                <w:kern w:val="2"/>
                <w:szCs w:val="24"/>
              </w:rPr>
              <w:t>Tiekėjo pasiūlymas</w:t>
            </w: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6"/>
          <w:headerReference w:type="default" r:id="rId17"/>
          <w:footerReference w:type="even" r:id="rId18"/>
          <w:footerReference w:type="default" r:id="rId19"/>
          <w:headerReference w:type="first" r:id="rId20"/>
          <w:footerReference w:type="first" r:id="rId21"/>
          <w:pgSz w:w="12240" w:h="15840" w:code="1"/>
          <w:pgMar w:top="851" w:right="1440" w:bottom="1440" w:left="1440" w:header="709" w:footer="720" w:gutter="0"/>
          <w:pgNumType w:start="1"/>
          <w:cols w:space="720"/>
          <w:titlePg/>
          <w:docGrid w:linePitch="360"/>
        </w:sectPr>
      </w:pPr>
    </w:p>
    <w:p w14:paraId="7544B3A8" w14:textId="475610D5" w:rsidR="00B01E2D" w:rsidRPr="000D0320" w:rsidRDefault="00F51C1C" w:rsidP="000D0320">
      <w:pPr>
        <w:jc w:val="right"/>
        <w:rPr>
          <w:sz w:val="22"/>
        </w:rPr>
      </w:pPr>
      <w:r w:rsidRPr="000D0320">
        <w:rPr>
          <w:sz w:val="22"/>
        </w:rPr>
        <w:lastRenderedPageBreak/>
        <w:t>Priedas Nr. 1</w:t>
      </w: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44A0CEC8"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6FD5EF82"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sidR="002536AE">
        <w:rPr>
          <w:bCs/>
          <w:kern w:val="2"/>
          <w:szCs w:val="24"/>
        </w:rPr>
        <w:t xml:space="preserve"> </w:t>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536AE">
        <w:rPr>
          <w:bCs/>
          <w:kern w:val="2"/>
          <w:szCs w:val="24"/>
        </w:rPr>
        <w:tab/>
      </w:r>
      <w:r w:rsidR="00240F66">
        <w:rPr>
          <w:bCs/>
          <w:kern w:val="2"/>
          <w:szCs w:val="24"/>
        </w:rPr>
        <w:tab/>
      </w:r>
      <w:r w:rsidRPr="00C046BB">
        <w:rPr>
          <w:bCs/>
          <w:kern w:val="2"/>
          <w:szCs w:val="24"/>
        </w:rPr>
        <w:t>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4BB1F026" w:rsidR="009B3166" w:rsidRPr="00C046BB" w:rsidRDefault="000C3233" w:rsidP="009B3166">
      <w:pPr>
        <w:ind w:right="-1595"/>
        <w:jc w:val="both"/>
        <w:rPr>
          <w:szCs w:val="24"/>
        </w:rPr>
      </w:pPr>
      <w:r>
        <w:rPr>
          <w:szCs w:val="24"/>
        </w:rPr>
        <w:t>Juridinio asmens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CFB0BB6"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5832B07"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E140BE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2DEB9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D6C13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E5ADBE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42F8BC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AEA0B7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4EBE9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347137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0D8AD3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2830DE3E"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4F51B50"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0C5D14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58BA723"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7A51E9D"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648ECBB" w14:textId="0DEC86F0"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601651A" w14:textId="3E906DF6"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45D75633" w14:textId="7112C894"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78A5BEBD" w14:textId="099344EF"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71C84A6E" w14:textId="2BDC5459"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3E9CB3DF" w14:textId="1CAD4E2D"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3F9CD7DC" w14:textId="7F11DFA5"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6BBDBD24" w14:textId="690E0630"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5A103FDE" w14:textId="3C6F1F16"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0E085700" w14:textId="70FE63D4"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6A48AB22" w14:textId="00DA1F95"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4AFA3DA4" w14:textId="7D1BA45A"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287D0BF4" w14:textId="604061D6"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7025197A" w14:textId="1F12E232" w:rsidR="009B2872" w:rsidRPr="000D0320" w:rsidRDefault="009B2872" w:rsidP="009B2872">
      <w:pPr>
        <w:jc w:val="right"/>
        <w:rPr>
          <w:sz w:val="22"/>
        </w:rPr>
      </w:pPr>
      <w:r w:rsidRPr="000D0320">
        <w:rPr>
          <w:sz w:val="22"/>
        </w:rPr>
        <w:lastRenderedPageBreak/>
        <w:t xml:space="preserve">Priedas Nr. </w:t>
      </w:r>
      <w:r>
        <w:rPr>
          <w:sz w:val="22"/>
        </w:rPr>
        <w:t>2</w:t>
      </w:r>
    </w:p>
    <w:p w14:paraId="5A4F477E" w14:textId="77777777" w:rsidR="009B2872" w:rsidRDefault="009B2872" w:rsidP="009B2872">
      <w:pPr>
        <w:widowControl w:val="0"/>
        <w:pBdr>
          <w:top w:val="nil"/>
          <w:left w:val="nil"/>
          <w:bottom w:val="nil"/>
          <w:right w:val="nil"/>
          <w:between w:val="nil"/>
        </w:pBdr>
        <w:tabs>
          <w:tab w:val="left" w:pos="567"/>
          <w:tab w:val="left" w:pos="851"/>
        </w:tabs>
        <w:jc w:val="right"/>
        <w:rPr>
          <w:bCs/>
          <w:kern w:val="2"/>
          <w:szCs w:val="24"/>
        </w:rPr>
      </w:pPr>
    </w:p>
    <w:p w14:paraId="773D489A" w14:textId="05173808" w:rsidR="009B2872" w:rsidRPr="009B2872" w:rsidRDefault="009B2872" w:rsidP="009B2872">
      <w:pPr>
        <w:widowControl w:val="0"/>
        <w:pBdr>
          <w:top w:val="nil"/>
          <w:left w:val="nil"/>
          <w:bottom w:val="nil"/>
          <w:right w:val="nil"/>
          <w:between w:val="nil"/>
        </w:pBdr>
        <w:tabs>
          <w:tab w:val="left" w:pos="567"/>
          <w:tab w:val="left" w:pos="851"/>
        </w:tabs>
        <w:jc w:val="center"/>
        <w:rPr>
          <w:b/>
          <w:bCs/>
          <w:kern w:val="2"/>
          <w:szCs w:val="24"/>
        </w:rPr>
      </w:pPr>
      <w:r w:rsidRPr="009A1859">
        <w:rPr>
          <w:b/>
          <w:bCs/>
          <w:kern w:val="2"/>
          <w:szCs w:val="24"/>
        </w:rPr>
        <w:t>T</w:t>
      </w:r>
      <w:r>
        <w:rPr>
          <w:b/>
          <w:bCs/>
          <w:kern w:val="2"/>
          <w:szCs w:val="24"/>
        </w:rPr>
        <w:t>IEKĖJO PASIŪLYMAS</w:t>
      </w:r>
    </w:p>
    <w:p w14:paraId="16502D1A" w14:textId="77777777" w:rsidR="009B2872" w:rsidRDefault="009B2872" w:rsidP="009B2872">
      <w:pPr>
        <w:widowControl w:val="0"/>
        <w:pBdr>
          <w:top w:val="nil"/>
          <w:left w:val="nil"/>
          <w:bottom w:val="nil"/>
          <w:right w:val="nil"/>
          <w:between w:val="nil"/>
        </w:pBdr>
        <w:tabs>
          <w:tab w:val="left" w:pos="567"/>
          <w:tab w:val="left" w:pos="851"/>
        </w:tabs>
        <w:jc w:val="center"/>
        <w:rPr>
          <w:bCs/>
          <w:kern w:val="2"/>
          <w:szCs w:val="24"/>
        </w:rPr>
      </w:pPr>
    </w:p>
    <w:p w14:paraId="1CDF0D7F" w14:textId="77777777" w:rsidR="009B2872" w:rsidRDefault="009B2872" w:rsidP="009B2872">
      <w:pPr>
        <w:widowControl w:val="0"/>
        <w:pBdr>
          <w:top w:val="nil"/>
          <w:left w:val="nil"/>
          <w:bottom w:val="nil"/>
          <w:right w:val="nil"/>
          <w:between w:val="nil"/>
        </w:pBdr>
        <w:tabs>
          <w:tab w:val="left" w:pos="567"/>
          <w:tab w:val="left" w:pos="851"/>
        </w:tabs>
        <w:jc w:val="center"/>
        <w:rPr>
          <w:bCs/>
          <w:kern w:val="2"/>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
        <w:gridCol w:w="3035"/>
        <w:gridCol w:w="1134"/>
        <w:gridCol w:w="1417"/>
        <w:gridCol w:w="1418"/>
        <w:gridCol w:w="1134"/>
        <w:gridCol w:w="1134"/>
      </w:tblGrid>
      <w:tr w:rsidR="00BF5454" w:rsidRPr="00F05660" w14:paraId="47A89E43" w14:textId="77777777" w:rsidTr="007B70F4">
        <w:tc>
          <w:tcPr>
            <w:tcW w:w="793" w:type="dxa"/>
          </w:tcPr>
          <w:p w14:paraId="55B081B8" w14:textId="77777777" w:rsidR="00BF5454" w:rsidRPr="00F05660" w:rsidRDefault="00BF5454" w:rsidP="00C41DAE">
            <w:pPr>
              <w:ind w:left="-142" w:right="-108"/>
              <w:jc w:val="center"/>
              <w:rPr>
                <w:rFonts w:eastAsia="Calibri"/>
                <w:sz w:val="22"/>
                <w:szCs w:val="22"/>
              </w:rPr>
            </w:pPr>
            <w:r w:rsidRPr="00F05660">
              <w:rPr>
                <w:rFonts w:eastAsia="Calibri"/>
                <w:sz w:val="22"/>
                <w:szCs w:val="22"/>
              </w:rPr>
              <w:t>Eil.</w:t>
            </w:r>
          </w:p>
          <w:p w14:paraId="6F6D59CA" w14:textId="77777777" w:rsidR="00BF5454" w:rsidRPr="00F05660" w:rsidRDefault="00BF5454" w:rsidP="00C41DAE">
            <w:pPr>
              <w:ind w:left="-142" w:right="-108"/>
              <w:jc w:val="center"/>
              <w:rPr>
                <w:rFonts w:eastAsia="Calibri"/>
                <w:sz w:val="22"/>
                <w:szCs w:val="22"/>
              </w:rPr>
            </w:pPr>
            <w:r w:rsidRPr="00F05660">
              <w:rPr>
                <w:rFonts w:eastAsia="Calibri"/>
                <w:sz w:val="22"/>
                <w:szCs w:val="22"/>
              </w:rPr>
              <w:t>Nr.</w:t>
            </w:r>
          </w:p>
        </w:tc>
        <w:tc>
          <w:tcPr>
            <w:tcW w:w="3035" w:type="dxa"/>
          </w:tcPr>
          <w:p w14:paraId="511A9471" w14:textId="77777777" w:rsidR="00BF5454" w:rsidRPr="00F05660" w:rsidRDefault="00BF5454" w:rsidP="00C41DAE">
            <w:pPr>
              <w:ind w:left="-108" w:right="-115"/>
              <w:jc w:val="center"/>
              <w:rPr>
                <w:sz w:val="22"/>
                <w:szCs w:val="22"/>
              </w:rPr>
            </w:pPr>
          </w:p>
          <w:p w14:paraId="03BD88D9" w14:textId="77777777" w:rsidR="00BF5454" w:rsidRPr="00F05660" w:rsidRDefault="00BF5454" w:rsidP="00C41DAE">
            <w:pPr>
              <w:ind w:left="-108" w:right="-115"/>
              <w:jc w:val="center"/>
              <w:rPr>
                <w:rFonts w:eastAsia="Calibri"/>
                <w:sz w:val="22"/>
                <w:szCs w:val="22"/>
              </w:rPr>
            </w:pPr>
            <w:r w:rsidRPr="00F05660">
              <w:rPr>
                <w:sz w:val="22"/>
                <w:szCs w:val="22"/>
              </w:rPr>
              <w:t>P</w:t>
            </w:r>
            <w:r>
              <w:rPr>
                <w:sz w:val="22"/>
                <w:szCs w:val="22"/>
              </w:rPr>
              <w:t>rekės</w:t>
            </w:r>
            <w:r w:rsidRPr="00F05660">
              <w:rPr>
                <w:rFonts w:eastAsia="Calibri"/>
                <w:sz w:val="22"/>
                <w:szCs w:val="22"/>
              </w:rPr>
              <w:t xml:space="preserve"> pavadinimas</w:t>
            </w:r>
          </w:p>
        </w:tc>
        <w:tc>
          <w:tcPr>
            <w:tcW w:w="1134" w:type="dxa"/>
            <w:tcBorders>
              <w:top w:val="single" w:sz="4" w:space="0" w:color="auto"/>
              <w:left w:val="single" w:sz="4" w:space="0" w:color="auto"/>
              <w:bottom w:val="single" w:sz="4" w:space="0" w:color="auto"/>
              <w:right w:val="single" w:sz="4" w:space="0" w:color="auto"/>
            </w:tcBorders>
          </w:tcPr>
          <w:p w14:paraId="19379F7C" w14:textId="77777777" w:rsidR="00BF5454" w:rsidRPr="00F05660" w:rsidRDefault="00BF5454" w:rsidP="00C41DAE">
            <w:pPr>
              <w:jc w:val="center"/>
              <w:rPr>
                <w:rFonts w:eastAsia="Calibri"/>
                <w:sz w:val="22"/>
                <w:szCs w:val="22"/>
                <w:lang w:eastAsia="lt-LT"/>
              </w:rPr>
            </w:pPr>
            <w:r w:rsidRPr="00F05660">
              <w:rPr>
                <w:rFonts w:eastAsia="Calibri"/>
                <w:sz w:val="22"/>
                <w:szCs w:val="22"/>
                <w:lang w:eastAsia="lt-LT"/>
              </w:rPr>
              <w:t>Mato vnt.</w:t>
            </w:r>
          </w:p>
        </w:tc>
        <w:tc>
          <w:tcPr>
            <w:tcW w:w="1417" w:type="dxa"/>
            <w:tcBorders>
              <w:top w:val="single" w:sz="4" w:space="0" w:color="auto"/>
              <w:left w:val="single" w:sz="4" w:space="0" w:color="auto"/>
              <w:bottom w:val="single" w:sz="4" w:space="0" w:color="auto"/>
              <w:right w:val="single" w:sz="4" w:space="0" w:color="auto"/>
            </w:tcBorders>
          </w:tcPr>
          <w:p w14:paraId="05EE29CC" w14:textId="77777777" w:rsidR="00BF5454" w:rsidRDefault="00BF5454" w:rsidP="00C41DAE">
            <w:pPr>
              <w:jc w:val="center"/>
              <w:rPr>
                <w:sz w:val="22"/>
                <w:szCs w:val="22"/>
              </w:rPr>
            </w:pPr>
            <w:r>
              <w:rPr>
                <w:sz w:val="22"/>
                <w:szCs w:val="22"/>
              </w:rPr>
              <w:t>Maksimalus</w:t>
            </w:r>
          </w:p>
          <w:p w14:paraId="1CC6311B" w14:textId="77777777" w:rsidR="00BF5454" w:rsidRPr="004C368C" w:rsidRDefault="00BF5454" w:rsidP="00C41DAE">
            <w:pPr>
              <w:jc w:val="center"/>
              <w:rPr>
                <w:sz w:val="22"/>
                <w:szCs w:val="22"/>
              </w:rPr>
            </w:pPr>
            <w:r>
              <w:rPr>
                <w:sz w:val="22"/>
                <w:szCs w:val="22"/>
              </w:rPr>
              <w:t>k</w:t>
            </w:r>
            <w:r w:rsidRPr="00F05660">
              <w:rPr>
                <w:rFonts w:eastAsia="Calibri"/>
                <w:sz w:val="22"/>
                <w:szCs w:val="22"/>
                <w:lang w:eastAsia="lt-LT"/>
              </w:rPr>
              <w:t>iekis</w:t>
            </w:r>
          </w:p>
        </w:tc>
        <w:tc>
          <w:tcPr>
            <w:tcW w:w="1418" w:type="dxa"/>
            <w:tcBorders>
              <w:top w:val="single" w:sz="4" w:space="0" w:color="auto"/>
              <w:left w:val="single" w:sz="4" w:space="0" w:color="auto"/>
              <w:bottom w:val="single" w:sz="4" w:space="0" w:color="auto"/>
              <w:right w:val="single" w:sz="4" w:space="0" w:color="auto"/>
            </w:tcBorders>
          </w:tcPr>
          <w:p w14:paraId="7A56A2E9" w14:textId="77777777" w:rsidR="00BF5454" w:rsidRPr="00F05660" w:rsidRDefault="00BF5454" w:rsidP="00C41DAE">
            <w:pPr>
              <w:jc w:val="center"/>
              <w:rPr>
                <w:rFonts w:eastAsia="Calibri"/>
                <w:bCs/>
                <w:color w:val="000000"/>
                <w:sz w:val="22"/>
                <w:szCs w:val="22"/>
                <w:lang w:eastAsia="lt-LT"/>
              </w:rPr>
            </w:pPr>
            <w:r>
              <w:rPr>
                <w:rFonts w:eastAsia="Calibri"/>
                <w:sz w:val="22"/>
                <w:szCs w:val="22"/>
              </w:rPr>
              <w:t>Mato v</w:t>
            </w:r>
            <w:r w:rsidRPr="00F05660">
              <w:rPr>
                <w:rFonts w:eastAsia="Calibri"/>
                <w:sz w:val="22"/>
                <w:szCs w:val="22"/>
              </w:rPr>
              <w:t>ieneto įkainis</w:t>
            </w:r>
            <w:r w:rsidRPr="00F05660">
              <w:rPr>
                <w:sz w:val="22"/>
                <w:szCs w:val="22"/>
              </w:rPr>
              <w:t xml:space="preserve"> Eur be PVM</w:t>
            </w:r>
            <w:r>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68B4B722" w14:textId="77777777" w:rsidR="00BF5454" w:rsidRPr="00F05660" w:rsidRDefault="00BF5454" w:rsidP="00C41DAE">
            <w:pPr>
              <w:jc w:val="center"/>
              <w:rPr>
                <w:rFonts w:eastAsia="Calibri"/>
                <w:bCs/>
                <w:color w:val="000000"/>
                <w:sz w:val="22"/>
                <w:szCs w:val="22"/>
                <w:lang w:eastAsia="lt-LT"/>
              </w:rPr>
            </w:pPr>
            <w:r w:rsidRPr="00F05660">
              <w:rPr>
                <w:rFonts w:eastAsia="Calibri"/>
                <w:bCs/>
                <w:color w:val="000000"/>
                <w:sz w:val="22"/>
                <w:szCs w:val="22"/>
                <w:lang w:eastAsia="lt-LT"/>
              </w:rPr>
              <w:t xml:space="preserve">PVM tarifas 21 </w:t>
            </w:r>
            <w:r w:rsidRPr="00F05660">
              <w:rPr>
                <w:rFonts w:eastAsia="Calibri"/>
                <w:bCs/>
                <w:color w:val="000000"/>
                <w:sz w:val="22"/>
                <w:szCs w:val="22"/>
                <w:lang w:val="en-US" w:eastAsia="lt-LT"/>
              </w:rPr>
              <w:t>%</w:t>
            </w:r>
          </w:p>
        </w:tc>
        <w:tc>
          <w:tcPr>
            <w:tcW w:w="1134" w:type="dxa"/>
            <w:tcBorders>
              <w:top w:val="single" w:sz="4" w:space="0" w:color="auto"/>
              <w:left w:val="single" w:sz="4" w:space="0" w:color="auto"/>
              <w:bottom w:val="single" w:sz="4" w:space="0" w:color="auto"/>
              <w:right w:val="single" w:sz="4" w:space="0" w:color="auto"/>
            </w:tcBorders>
          </w:tcPr>
          <w:p w14:paraId="77E2822B" w14:textId="77777777" w:rsidR="00BF5454" w:rsidRPr="00F05660" w:rsidRDefault="00BF5454" w:rsidP="00C41DAE">
            <w:pPr>
              <w:jc w:val="center"/>
              <w:rPr>
                <w:rFonts w:eastAsia="Calibri"/>
                <w:bCs/>
                <w:color w:val="000000"/>
                <w:sz w:val="22"/>
                <w:szCs w:val="22"/>
                <w:lang w:eastAsia="lt-LT"/>
              </w:rPr>
            </w:pPr>
            <w:r w:rsidRPr="00F05660">
              <w:rPr>
                <w:rFonts w:eastAsia="Calibri"/>
                <w:sz w:val="22"/>
                <w:szCs w:val="22"/>
                <w:lang w:eastAsia="lt-LT"/>
              </w:rPr>
              <w:t>Kaina be PVM, Eur</w:t>
            </w:r>
          </w:p>
        </w:tc>
      </w:tr>
      <w:tr w:rsidR="00BF5454" w:rsidRPr="00F05660" w14:paraId="7E3D6024" w14:textId="77777777" w:rsidTr="007B70F4">
        <w:trPr>
          <w:trHeight w:val="187"/>
        </w:trPr>
        <w:tc>
          <w:tcPr>
            <w:tcW w:w="793" w:type="dxa"/>
          </w:tcPr>
          <w:p w14:paraId="2ACC46E2" w14:textId="77777777" w:rsidR="00BF5454" w:rsidRPr="00F05660" w:rsidRDefault="00BF5454" w:rsidP="00C41DAE">
            <w:pPr>
              <w:spacing w:after="200" w:line="276" w:lineRule="auto"/>
              <w:jc w:val="center"/>
              <w:rPr>
                <w:rFonts w:eastAsia="Calibri"/>
                <w:sz w:val="22"/>
                <w:szCs w:val="22"/>
              </w:rPr>
            </w:pPr>
            <w:r w:rsidRPr="00F05660">
              <w:rPr>
                <w:rFonts w:eastAsia="Calibri"/>
                <w:sz w:val="22"/>
                <w:szCs w:val="22"/>
              </w:rPr>
              <w:t>1</w:t>
            </w:r>
          </w:p>
        </w:tc>
        <w:tc>
          <w:tcPr>
            <w:tcW w:w="3035" w:type="dxa"/>
          </w:tcPr>
          <w:p w14:paraId="79C81E12" w14:textId="77777777" w:rsidR="00BF5454" w:rsidRPr="00F05660" w:rsidRDefault="00BF5454" w:rsidP="00C41DAE">
            <w:pPr>
              <w:spacing w:after="200" w:line="276" w:lineRule="auto"/>
              <w:ind w:left="-108" w:right="-115"/>
              <w:jc w:val="center"/>
              <w:rPr>
                <w:rFonts w:eastAsia="Calibri"/>
                <w:sz w:val="22"/>
                <w:szCs w:val="22"/>
              </w:rPr>
            </w:pPr>
            <w:r w:rsidRPr="00F05660">
              <w:rPr>
                <w:rFonts w:eastAsia="Calibri"/>
                <w:sz w:val="22"/>
                <w:szCs w:val="22"/>
              </w:rPr>
              <w:t>2</w:t>
            </w:r>
          </w:p>
        </w:tc>
        <w:tc>
          <w:tcPr>
            <w:tcW w:w="1134" w:type="dxa"/>
          </w:tcPr>
          <w:p w14:paraId="0D368DCE" w14:textId="77777777" w:rsidR="00BF5454" w:rsidRPr="00F05660" w:rsidRDefault="00BF5454" w:rsidP="00C41DAE">
            <w:pPr>
              <w:spacing w:after="200" w:line="276" w:lineRule="auto"/>
              <w:jc w:val="center"/>
              <w:rPr>
                <w:rFonts w:eastAsia="Calibri"/>
                <w:sz w:val="22"/>
                <w:szCs w:val="22"/>
              </w:rPr>
            </w:pPr>
            <w:r w:rsidRPr="00F05660">
              <w:rPr>
                <w:rFonts w:eastAsia="Calibri"/>
                <w:sz w:val="22"/>
                <w:szCs w:val="22"/>
              </w:rPr>
              <w:t>3</w:t>
            </w:r>
          </w:p>
        </w:tc>
        <w:tc>
          <w:tcPr>
            <w:tcW w:w="1417" w:type="dxa"/>
          </w:tcPr>
          <w:p w14:paraId="00EAD5A8" w14:textId="77777777" w:rsidR="00BF5454" w:rsidRPr="00F05660" w:rsidRDefault="00BF5454" w:rsidP="00C41DAE">
            <w:pPr>
              <w:spacing w:after="200" w:line="276" w:lineRule="auto"/>
              <w:jc w:val="center"/>
              <w:rPr>
                <w:rFonts w:eastAsia="Calibri"/>
                <w:sz w:val="22"/>
                <w:szCs w:val="22"/>
              </w:rPr>
            </w:pPr>
            <w:r w:rsidRPr="00F05660">
              <w:rPr>
                <w:rFonts w:eastAsia="Calibri"/>
                <w:sz w:val="22"/>
                <w:szCs w:val="22"/>
              </w:rPr>
              <w:t>4</w:t>
            </w:r>
          </w:p>
        </w:tc>
        <w:tc>
          <w:tcPr>
            <w:tcW w:w="1418" w:type="dxa"/>
          </w:tcPr>
          <w:p w14:paraId="4C133BE3" w14:textId="77777777" w:rsidR="00BF5454" w:rsidRPr="00F05660" w:rsidRDefault="00BF5454" w:rsidP="00C41DAE">
            <w:pPr>
              <w:spacing w:after="200" w:line="276" w:lineRule="auto"/>
              <w:jc w:val="center"/>
              <w:rPr>
                <w:rFonts w:eastAsia="Calibri"/>
                <w:sz w:val="22"/>
                <w:szCs w:val="22"/>
              </w:rPr>
            </w:pPr>
            <w:r w:rsidRPr="00F05660">
              <w:rPr>
                <w:rFonts w:eastAsia="Calibri"/>
                <w:sz w:val="22"/>
                <w:szCs w:val="22"/>
              </w:rPr>
              <w:t>5</w:t>
            </w:r>
          </w:p>
        </w:tc>
        <w:tc>
          <w:tcPr>
            <w:tcW w:w="1134" w:type="dxa"/>
          </w:tcPr>
          <w:p w14:paraId="18ED539A" w14:textId="77777777" w:rsidR="00BF5454" w:rsidRPr="00F05660" w:rsidRDefault="00BF5454" w:rsidP="00C41DAE">
            <w:pPr>
              <w:spacing w:after="200" w:line="276" w:lineRule="auto"/>
              <w:jc w:val="center"/>
              <w:rPr>
                <w:rFonts w:eastAsia="Calibri"/>
                <w:sz w:val="22"/>
                <w:szCs w:val="22"/>
              </w:rPr>
            </w:pPr>
            <w:r w:rsidRPr="00F05660">
              <w:rPr>
                <w:rFonts w:eastAsia="Calibri"/>
                <w:sz w:val="22"/>
                <w:szCs w:val="22"/>
              </w:rPr>
              <w:t>6</w:t>
            </w:r>
          </w:p>
        </w:tc>
        <w:tc>
          <w:tcPr>
            <w:tcW w:w="1134" w:type="dxa"/>
          </w:tcPr>
          <w:p w14:paraId="63ACFB9B" w14:textId="77777777" w:rsidR="00BF5454" w:rsidRPr="00F05660" w:rsidRDefault="00BF5454" w:rsidP="00C41DAE">
            <w:pPr>
              <w:spacing w:after="200" w:line="276" w:lineRule="auto"/>
              <w:jc w:val="center"/>
              <w:rPr>
                <w:rFonts w:eastAsia="Calibri"/>
                <w:sz w:val="22"/>
                <w:szCs w:val="22"/>
              </w:rPr>
            </w:pPr>
            <w:r w:rsidRPr="00F05660">
              <w:rPr>
                <w:rFonts w:eastAsia="Calibri"/>
                <w:sz w:val="22"/>
                <w:szCs w:val="22"/>
              </w:rPr>
              <w:t>7</w:t>
            </w:r>
          </w:p>
        </w:tc>
      </w:tr>
      <w:tr w:rsidR="00BF5454" w:rsidRPr="00F05660" w14:paraId="44F7131C" w14:textId="77777777" w:rsidTr="007B70F4">
        <w:tc>
          <w:tcPr>
            <w:tcW w:w="793" w:type="dxa"/>
          </w:tcPr>
          <w:p w14:paraId="139E486E" w14:textId="77777777" w:rsidR="00BF5454" w:rsidRPr="00F05660" w:rsidRDefault="00BF5454" w:rsidP="00C41DAE">
            <w:pPr>
              <w:spacing w:line="276" w:lineRule="auto"/>
              <w:jc w:val="center"/>
              <w:rPr>
                <w:rFonts w:eastAsia="Calibri"/>
                <w:sz w:val="22"/>
                <w:szCs w:val="22"/>
              </w:rPr>
            </w:pPr>
            <w:r w:rsidRPr="00F05660">
              <w:rPr>
                <w:rFonts w:eastAsia="Calibri"/>
                <w:sz w:val="22"/>
                <w:szCs w:val="22"/>
              </w:rPr>
              <w:t>1.</w:t>
            </w:r>
          </w:p>
        </w:tc>
        <w:tc>
          <w:tcPr>
            <w:tcW w:w="3035" w:type="dxa"/>
          </w:tcPr>
          <w:p w14:paraId="3A4D6779" w14:textId="77777777" w:rsidR="00BF5454" w:rsidRPr="00F05660" w:rsidRDefault="00BF5454" w:rsidP="00C41DAE">
            <w:pPr>
              <w:rPr>
                <w:bCs/>
                <w:sz w:val="22"/>
                <w:szCs w:val="22"/>
              </w:rPr>
            </w:pPr>
            <w:r>
              <w:rPr>
                <w:sz w:val="22"/>
              </w:rPr>
              <w:t>Donorų kėdės</w:t>
            </w:r>
          </w:p>
        </w:tc>
        <w:tc>
          <w:tcPr>
            <w:tcW w:w="1134" w:type="dxa"/>
          </w:tcPr>
          <w:p w14:paraId="468759AF" w14:textId="77777777" w:rsidR="00BF5454" w:rsidRPr="00F05660" w:rsidRDefault="00BF5454" w:rsidP="00C41DAE">
            <w:pPr>
              <w:spacing w:line="276" w:lineRule="auto"/>
              <w:jc w:val="center"/>
              <w:rPr>
                <w:rFonts w:eastAsia="Calibri"/>
                <w:sz w:val="22"/>
                <w:szCs w:val="22"/>
              </w:rPr>
            </w:pPr>
            <w:r>
              <w:rPr>
                <w:rFonts w:eastAsia="Calibri"/>
                <w:sz w:val="22"/>
                <w:szCs w:val="22"/>
              </w:rPr>
              <w:t>vnt.</w:t>
            </w:r>
          </w:p>
        </w:tc>
        <w:tc>
          <w:tcPr>
            <w:tcW w:w="1417" w:type="dxa"/>
          </w:tcPr>
          <w:p w14:paraId="5188686A" w14:textId="77777777" w:rsidR="00BF5454" w:rsidRPr="00F05660" w:rsidRDefault="00BF5454" w:rsidP="00C41DAE">
            <w:pPr>
              <w:spacing w:line="276" w:lineRule="auto"/>
              <w:jc w:val="center"/>
              <w:rPr>
                <w:rFonts w:eastAsia="Calibri"/>
                <w:sz w:val="22"/>
                <w:szCs w:val="22"/>
              </w:rPr>
            </w:pPr>
            <w:r>
              <w:rPr>
                <w:rFonts w:eastAsia="Calibri"/>
                <w:sz w:val="22"/>
                <w:szCs w:val="22"/>
              </w:rPr>
              <w:t>5</w:t>
            </w:r>
          </w:p>
        </w:tc>
        <w:tc>
          <w:tcPr>
            <w:tcW w:w="1418" w:type="dxa"/>
          </w:tcPr>
          <w:p w14:paraId="791A7C2D" w14:textId="77777777" w:rsidR="00BF5454" w:rsidRPr="00F05660" w:rsidRDefault="00BF5454" w:rsidP="00C41DAE">
            <w:pPr>
              <w:spacing w:line="276" w:lineRule="auto"/>
              <w:jc w:val="center"/>
              <w:rPr>
                <w:rFonts w:eastAsia="Calibri"/>
                <w:sz w:val="22"/>
                <w:szCs w:val="22"/>
              </w:rPr>
            </w:pPr>
          </w:p>
        </w:tc>
        <w:tc>
          <w:tcPr>
            <w:tcW w:w="1134" w:type="dxa"/>
          </w:tcPr>
          <w:p w14:paraId="081ACA1B" w14:textId="77777777" w:rsidR="00BF5454" w:rsidRPr="00F05660" w:rsidRDefault="00BF5454" w:rsidP="00C41DAE">
            <w:pPr>
              <w:spacing w:line="276" w:lineRule="auto"/>
              <w:jc w:val="center"/>
              <w:rPr>
                <w:rFonts w:eastAsia="Calibri"/>
                <w:sz w:val="22"/>
                <w:szCs w:val="22"/>
              </w:rPr>
            </w:pPr>
          </w:p>
        </w:tc>
        <w:tc>
          <w:tcPr>
            <w:tcW w:w="1134" w:type="dxa"/>
          </w:tcPr>
          <w:p w14:paraId="06C815C0" w14:textId="77777777" w:rsidR="00BF5454" w:rsidRPr="00F05660" w:rsidRDefault="00BF5454" w:rsidP="00C41DAE">
            <w:pPr>
              <w:spacing w:line="276" w:lineRule="auto"/>
              <w:jc w:val="center"/>
              <w:rPr>
                <w:rFonts w:eastAsia="Calibri"/>
                <w:sz w:val="22"/>
                <w:szCs w:val="22"/>
              </w:rPr>
            </w:pPr>
          </w:p>
        </w:tc>
      </w:tr>
      <w:tr w:rsidR="00BF5454" w:rsidRPr="00F05660" w14:paraId="57FA4B78" w14:textId="77777777" w:rsidTr="007B70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931" w:type="dxa"/>
            <w:gridSpan w:val="6"/>
            <w:tcBorders>
              <w:top w:val="single" w:sz="4" w:space="0" w:color="auto"/>
              <w:left w:val="single" w:sz="4" w:space="0" w:color="auto"/>
              <w:bottom w:val="single" w:sz="4" w:space="0" w:color="auto"/>
              <w:right w:val="single" w:sz="4" w:space="0" w:color="auto"/>
            </w:tcBorders>
            <w:shd w:val="clear" w:color="auto" w:fill="FFFFFF"/>
          </w:tcPr>
          <w:p w14:paraId="55A4E107" w14:textId="77777777" w:rsidR="00BF5454" w:rsidRPr="00F05660" w:rsidRDefault="00BF5454" w:rsidP="00C41DAE">
            <w:pPr>
              <w:jc w:val="right"/>
              <w:rPr>
                <w:rFonts w:eastAsia="Calibri"/>
                <w:color w:val="000000"/>
                <w:sz w:val="22"/>
                <w:szCs w:val="22"/>
              </w:rPr>
            </w:pPr>
            <w:r w:rsidRPr="00F05660">
              <w:rPr>
                <w:rFonts w:eastAsia="Calibri"/>
                <w:sz w:val="22"/>
                <w:szCs w:val="22"/>
                <w:lang w:eastAsia="lt-LT"/>
              </w:rPr>
              <w:t>Bendra pasiūlymo kaina Eur be PVM</w:t>
            </w:r>
          </w:p>
        </w:tc>
        <w:tc>
          <w:tcPr>
            <w:tcW w:w="1134" w:type="dxa"/>
            <w:tcBorders>
              <w:top w:val="single" w:sz="4" w:space="0" w:color="auto"/>
              <w:left w:val="single" w:sz="4" w:space="0" w:color="auto"/>
              <w:bottom w:val="single" w:sz="4" w:space="0" w:color="auto"/>
              <w:right w:val="single" w:sz="4" w:space="0" w:color="auto"/>
            </w:tcBorders>
          </w:tcPr>
          <w:p w14:paraId="3159AACD" w14:textId="77777777" w:rsidR="00BF5454" w:rsidRPr="00F05660" w:rsidRDefault="00BF5454" w:rsidP="00C41DAE">
            <w:pPr>
              <w:jc w:val="right"/>
              <w:rPr>
                <w:rFonts w:eastAsia="Calibri"/>
                <w:b/>
                <w:color w:val="000000"/>
                <w:sz w:val="22"/>
                <w:szCs w:val="22"/>
              </w:rPr>
            </w:pPr>
          </w:p>
        </w:tc>
      </w:tr>
      <w:tr w:rsidR="00BF5454" w:rsidRPr="00F05660" w14:paraId="58B2693C" w14:textId="77777777" w:rsidTr="007B70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931" w:type="dxa"/>
            <w:gridSpan w:val="6"/>
            <w:tcBorders>
              <w:top w:val="single" w:sz="4" w:space="0" w:color="auto"/>
              <w:left w:val="single" w:sz="4" w:space="0" w:color="auto"/>
              <w:bottom w:val="single" w:sz="4" w:space="0" w:color="auto"/>
              <w:right w:val="single" w:sz="4" w:space="0" w:color="auto"/>
            </w:tcBorders>
            <w:shd w:val="clear" w:color="auto" w:fill="FFFFFF"/>
          </w:tcPr>
          <w:p w14:paraId="382E21FF" w14:textId="77777777" w:rsidR="00BF5454" w:rsidRPr="00F05660" w:rsidRDefault="00BF5454" w:rsidP="00C41DAE">
            <w:pPr>
              <w:jc w:val="right"/>
              <w:rPr>
                <w:rFonts w:eastAsia="Calibri"/>
                <w:color w:val="000000"/>
                <w:sz w:val="22"/>
                <w:szCs w:val="22"/>
              </w:rPr>
            </w:pPr>
            <w:r w:rsidRPr="00F05660">
              <w:rPr>
                <w:rFonts w:eastAsia="Calibri"/>
                <w:sz w:val="22"/>
                <w:szCs w:val="22"/>
                <w:lang w:eastAsia="ar-SA"/>
              </w:rPr>
              <w:t>PVM suma Eur</w:t>
            </w:r>
          </w:p>
        </w:tc>
        <w:tc>
          <w:tcPr>
            <w:tcW w:w="1134" w:type="dxa"/>
            <w:tcBorders>
              <w:top w:val="single" w:sz="4" w:space="0" w:color="auto"/>
              <w:left w:val="single" w:sz="4" w:space="0" w:color="auto"/>
              <w:bottom w:val="single" w:sz="4" w:space="0" w:color="auto"/>
              <w:right w:val="single" w:sz="4" w:space="0" w:color="auto"/>
            </w:tcBorders>
          </w:tcPr>
          <w:p w14:paraId="5CDB0096" w14:textId="77777777" w:rsidR="00BF5454" w:rsidRPr="00F05660" w:rsidRDefault="00BF5454" w:rsidP="00C41DAE">
            <w:pPr>
              <w:jc w:val="right"/>
              <w:rPr>
                <w:rFonts w:eastAsia="Calibri"/>
                <w:b/>
                <w:color w:val="000000"/>
                <w:sz w:val="22"/>
                <w:szCs w:val="22"/>
              </w:rPr>
            </w:pPr>
          </w:p>
        </w:tc>
      </w:tr>
      <w:tr w:rsidR="00BF5454" w:rsidRPr="00F05660" w14:paraId="79C5B1D4" w14:textId="77777777" w:rsidTr="007B70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931" w:type="dxa"/>
            <w:gridSpan w:val="6"/>
            <w:tcBorders>
              <w:top w:val="single" w:sz="4" w:space="0" w:color="auto"/>
              <w:left w:val="single" w:sz="4" w:space="0" w:color="auto"/>
              <w:bottom w:val="single" w:sz="4" w:space="0" w:color="auto"/>
              <w:right w:val="single" w:sz="4" w:space="0" w:color="auto"/>
            </w:tcBorders>
            <w:shd w:val="clear" w:color="auto" w:fill="FFFFFF"/>
          </w:tcPr>
          <w:p w14:paraId="4F7C0E78" w14:textId="77777777" w:rsidR="00BF5454" w:rsidRPr="00F05660" w:rsidRDefault="00BF5454" w:rsidP="00C41DAE">
            <w:pPr>
              <w:jc w:val="right"/>
              <w:rPr>
                <w:rFonts w:eastAsia="Calibri"/>
                <w:color w:val="000000"/>
                <w:sz w:val="22"/>
                <w:szCs w:val="22"/>
              </w:rPr>
            </w:pPr>
            <w:r w:rsidRPr="00F05660">
              <w:rPr>
                <w:rFonts w:eastAsia="Calibri"/>
                <w:sz w:val="22"/>
                <w:szCs w:val="22"/>
                <w:lang w:eastAsia="lt-LT"/>
              </w:rPr>
              <w:t>Bendra pasiūlymo kaina Eur  su PVM</w:t>
            </w:r>
          </w:p>
        </w:tc>
        <w:tc>
          <w:tcPr>
            <w:tcW w:w="1134" w:type="dxa"/>
            <w:tcBorders>
              <w:top w:val="single" w:sz="4" w:space="0" w:color="auto"/>
              <w:left w:val="single" w:sz="4" w:space="0" w:color="auto"/>
              <w:bottom w:val="single" w:sz="4" w:space="0" w:color="auto"/>
              <w:right w:val="single" w:sz="4" w:space="0" w:color="auto"/>
            </w:tcBorders>
          </w:tcPr>
          <w:p w14:paraId="6543EC1B" w14:textId="77777777" w:rsidR="00BF5454" w:rsidRPr="00F05660" w:rsidRDefault="00BF5454" w:rsidP="00C41DAE">
            <w:pPr>
              <w:jc w:val="right"/>
              <w:rPr>
                <w:rFonts w:eastAsia="Calibri"/>
                <w:b/>
                <w:color w:val="000000"/>
                <w:sz w:val="22"/>
                <w:szCs w:val="22"/>
              </w:rPr>
            </w:pPr>
          </w:p>
        </w:tc>
      </w:tr>
      <w:tr w:rsidR="007B70F4" w:rsidRPr="00F05660" w14:paraId="03184642" w14:textId="77777777" w:rsidTr="007B70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10065" w:type="dxa"/>
            <w:gridSpan w:val="7"/>
            <w:tcBorders>
              <w:top w:val="single" w:sz="4" w:space="0" w:color="auto"/>
              <w:left w:val="single" w:sz="4" w:space="0" w:color="auto"/>
              <w:bottom w:val="single" w:sz="4" w:space="0" w:color="auto"/>
              <w:right w:val="single" w:sz="4" w:space="0" w:color="auto"/>
            </w:tcBorders>
            <w:shd w:val="clear" w:color="auto" w:fill="FFFFFF"/>
          </w:tcPr>
          <w:p w14:paraId="6E2DDB55" w14:textId="77777777" w:rsidR="007B70F4" w:rsidRPr="00F05660" w:rsidRDefault="007B70F4" w:rsidP="007B70F4">
            <w:pPr>
              <w:pBdr>
                <w:top w:val="nil"/>
                <w:left w:val="nil"/>
                <w:bottom w:val="nil"/>
                <w:right w:val="nil"/>
                <w:between w:val="nil"/>
                <w:bar w:val="nil"/>
              </w:pBdr>
              <w:jc w:val="both"/>
              <w:rPr>
                <w:rFonts w:eastAsia="Arial Unicode MS"/>
                <w:sz w:val="22"/>
                <w:szCs w:val="22"/>
                <w:bdr w:val="nil"/>
              </w:rPr>
            </w:pPr>
            <w:r w:rsidRPr="00F05660">
              <w:rPr>
                <w:rFonts w:eastAsia="Arial Unicode MS"/>
                <w:sz w:val="22"/>
                <w:szCs w:val="22"/>
                <w:bdr w:val="nil"/>
              </w:rPr>
              <w:t>Bendra pasiūlymo kaina Eur su PVM (</w:t>
            </w:r>
            <w:r w:rsidRPr="00F05660">
              <w:rPr>
                <w:rFonts w:eastAsia="Arial Unicode MS"/>
                <w:i/>
                <w:sz w:val="22"/>
                <w:szCs w:val="22"/>
                <w:bdr w:val="nil"/>
              </w:rPr>
              <w:t>žodžiais</w:t>
            </w:r>
            <w:r w:rsidRPr="00F05660">
              <w:rPr>
                <w:rFonts w:eastAsia="Arial Unicode MS"/>
                <w:sz w:val="22"/>
                <w:szCs w:val="22"/>
                <w:bdr w:val="nil"/>
              </w:rPr>
              <w:t>):______________________________Eur.</w:t>
            </w:r>
          </w:p>
          <w:p w14:paraId="0B4C2446" w14:textId="70443F0B" w:rsidR="007B70F4" w:rsidRPr="00F05660" w:rsidRDefault="007B70F4" w:rsidP="007B70F4">
            <w:pPr>
              <w:rPr>
                <w:rFonts w:eastAsia="Calibri"/>
                <w:b/>
                <w:color w:val="000000"/>
                <w:sz w:val="22"/>
                <w:szCs w:val="22"/>
              </w:rPr>
            </w:pPr>
            <w:r w:rsidRPr="00F05660">
              <w:rPr>
                <w:rFonts w:eastAsia="Arial Unicode MS"/>
                <w:sz w:val="22"/>
                <w:szCs w:val="22"/>
                <w:bdr w:val="nil"/>
              </w:rPr>
              <w:t>Į šią kainą įeina visos išlaidos ir visi mokesčiai, taip pat ir PVM, kuris sudaro _____________ Eur</w:t>
            </w:r>
          </w:p>
        </w:tc>
      </w:tr>
    </w:tbl>
    <w:p w14:paraId="34158CD1" w14:textId="77777777" w:rsidR="009B2872" w:rsidRDefault="009B2872" w:rsidP="009B2872">
      <w:pPr>
        <w:widowControl w:val="0"/>
        <w:pBdr>
          <w:top w:val="nil"/>
          <w:left w:val="nil"/>
          <w:bottom w:val="nil"/>
          <w:right w:val="nil"/>
          <w:between w:val="nil"/>
        </w:pBdr>
        <w:tabs>
          <w:tab w:val="left" w:pos="567"/>
          <w:tab w:val="left" w:pos="851"/>
        </w:tabs>
        <w:jc w:val="center"/>
        <w:rPr>
          <w:bCs/>
          <w:kern w:val="2"/>
          <w:szCs w:val="24"/>
        </w:rPr>
      </w:pPr>
    </w:p>
    <w:p w14:paraId="39C7F2EF" w14:textId="77777777" w:rsidR="009B2872" w:rsidRDefault="009B2872" w:rsidP="009B2872">
      <w:pPr>
        <w:widowControl w:val="0"/>
        <w:pBdr>
          <w:top w:val="nil"/>
          <w:left w:val="nil"/>
          <w:bottom w:val="nil"/>
          <w:right w:val="nil"/>
          <w:between w:val="nil"/>
        </w:pBdr>
        <w:tabs>
          <w:tab w:val="left" w:pos="567"/>
          <w:tab w:val="left" w:pos="851"/>
        </w:tabs>
        <w:jc w:val="center"/>
        <w:rPr>
          <w:bCs/>
          <w:kern w:val="2"/>
          <w:szCs w:val="24"/>
        </w:rPr>
      </w:pPr>
    </w:p>
    <w:p w14:paraId="46BF9FD4" w14:textId="77777777" w:rsidR="009B2872" w:rsidRDefault="009B2872" w:rsidP="009B2872">
      <w:pPr>
        <w:widowControl w:val="0"/>
        <w:pBdr>
          <w:top w:val="nil"/>
          <w:left w:val="nil"/>
          <w:bottom w:val="nil"/>
          <w:right w:val="nil"/>
          <w:between w:val="nil"/>
        </w:pBdr>
        <w:tabs>
          <w:tab w:val="left" w:pos="567"/>
          <w:tab w:val="left" w:pos="851"/>
        </w:tabs>
        <w:jc w:val="center"/>
        <w:rPr>
          <w:bCs/>
          <w:kern w:val="2"/>
          <w:szCs w:val="24"/>
        </w:rPr>
      </w:pPr>
    </w:p>
    <w:p w14:paraId="40635C29" w14:textId="77777777" w:rsidR="009B2872" w:rsidRPr="00C046BB" w:rsidRDefault="009B2872" w:rsidP="009B2872">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w:t>
      </w:r>
      <w:r>
        <w:rPr>
          <w:bCs/>
          <w:kern w:val="2"/>
          <w:szCs w:val="24"/>
        </w:rPr>
        <w:t xml:space="preserve"> </w:t>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Pr>
          <w:bCs/>
          <w:kern w:val="2"/>
          <w:szCs w:val="24"/>
        </w:rPr>
        <w:tab/>
      </w:r>
      <w:r w:rsidRPr="00C046BB">
        <w:rPr>
          <w:bCs/>
          <w:kern w:val="2"/>
          <w:szCs w:val="24"/>
        </w:rPr>
        <w:t>Tiekėjas</w:t>
      </w:r>
    </w:p>
    <w:p w14:paraId="3ED36A0F" w14:textId="77777777" w:rsidR="009B2872" w:rsidRPr="00C046BB" w:rsidRDefault="009B2872" w:rsidP="009B2872">
      <w:pPr>
        <w:widowControl w:val="0"/>
        <w:pBdr>
          <w:top w:val="nil"/>
          <w:left w:val="nil"/>
          <w:bottom w:val="nil"/>
          <w:right w:val="nil"/>
          <w:between w:val="nil"/>
        </w:pBdr>
        <w:tabs>
          <w:tab w:val="left" w:pos="567"/>
          <w:tab w:val="left" w:pos="851"/>
        </w:tabs>
        <w:rPr>
          <w:bCs/>
          <w:kern w:val="2"/>
          <w:szCs w:val="24"/>
        </w:rPr>
      </w:pPr>
    </w:p>
    <w:p w14:paraId="4F98A122" w14:textId="77777777" w:rsidR="009B2872" w:rsidRPr="00C046BB" w:rsidRDefault="009B2872" w:rsidP="009B2872">
      <w:pPr>
        <w:ind w:right="-1595"/>
        <w:jc w:val="both"/>
        <w:rPr>
          <w:szCs w:val="24"/>
        </w:rPr>
      </w:pPr>
      <w:r w:rsidRPr="00C046BB">
        <w:rPr>
          <w:szCs w:val="24"/>
        </w:rPr>
        <w:t>VšĮ Vilniaus universiteto ligoninė Santaros klinikos</w:t>
      </w:r>
    </w:p>
    <w:p w14:paraId="2D6A6D78" w14:textId="77777777" w:rsidR="009B2872" w:rsidRPr="00C046BB" w:rsidRDefault="009B2872" w:rsidP="009B2872">
      <w:pPr>
        <w:ind w:right="-660"/>
        <w:jc w:val="both"/>
        <w:rPr>
          <w:szCs w:val="24"/>
        </w:rPr>
      </w:pPr>
      <w:r w:rsidRPr="00C046BB">
        <w:rPr>
          <w:szCs w:val="24"/>
        </w:rPr>
        <w:t>Santariškių g. 2, LT-08406 Vilnius</w:t>
      </w:r>
    </w:p>
    <w:p w14:paraId="66F65F72" w14:textId="77777777" w:rsidR="009B2872" w:rsidRPr="00C046BB" w:rsidRDefault="009B2872" w:rsidP="009B2872">
      <w:pPr>
        <w:ind w:right="-1595"/>
        <w:jc w:val="both"/>
        <w:rPr>
          <w:szCs w:val="24"/>
        </w:rPr>
      </w:pPr>
      <w:r>
        <w:rPr>
          <w:szCs w:val="24"/>
        </w:rPr>
        <w:t>Juridinio asmens</w:t>
      </w:r>
      <w:r w:rsidRPr="00C046BB">
        <w:rPr>
          <w:szCs w:val="24"/>
        </w:rPr>
        <w:t xml:space="preserve"> kodas 124364561 </w:t>
      </w:r>
    </w:p>
    <w:p w14:paraId="14B883DD" w14:textId="77777777" w:rsidR="009B2872" w:rsidRPr="00C046BB" w:rsidRDefault="009B2872" w:rsidP="009B2872">
      <w:pPr>
        <w:ind w:right="-1595"/>
        <w:jc w:val="both"/>
        <w:rPr>
          <w:szCs w:val="24"/>
        </w:rPr>
      </w:pPr>
      <w:r w:rsidRPr="00C046BB">
        <w:rPr>
          <w:szCs w:val="24"/>
        </w:rPr>
        <w:t>PVM mok. kodas LT243645610</w:t>
      </w:r>
    </w:p>
    <w:p w14:paraId="05A77AE6" w14:textId="77777777" w:rsidR="009B2872" w:rsidRPr="00C046BB" w:rsidRDefault="009B2872" w:rsidP="009B2872">
      <w:pPr>
        <w:widowControl w:val="0"/>
        <w:pBdr>
          <w:top w:val="nil"/>
          <w:left w:val="nil"/>
          <w:bottom w:val="nil"/>
          <w:right w:val="nil"/>
          <w:between w:val="nil"/>
        </w:pBdr>
        <w:tabs>
          <w:tab w:val="left" w:pos="567"/>
          <w:tab w:val="left" w:pos="851"/>
        </w:tabs>
        <w:rPr>
          <w:bCs/>
          <w:kern w:val="2"/>
          <w:szCs w:val="24"/>
        </w:rPr>
      </w:pPr>
    </w:p>
    <w:p w14:paraId="05227338" w14:textId="77777777" w:rsidR="009B2872" w:rsidRPr="00C046BB" w:rsidRDefault="009B2872" w:rsidP="009B2872">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15AADE86" w14:textId="77777777" w:rsidR="009B2872" w:rsidRPr="00C046BB" w:rsidRDefault="009B2872" w:rsidP="009B2872">
      <w:pPr>
        <w:widowControl w:val="0"/>
        <w:pBdr>
          <w:top w:val="nil"/>
          <w:left w:val="nil"/>
          <w:bottom w:val="nil"/>
          <w:right w:val="nil"/>
          <w:between w:val="nil"/>
        </w:pBdr>
        <w:tabs>
          <w:tab w:val="left" w:pos="567"/>
          <w:tab w:val="left" w:pos="851"/>
        </w:tabs>
        <w:rPr>
          <w:bCs/>
          <w:kern w:val="2"/>
          <w:szCs w:val="24"/>
        </w:rPr>
      </w:pPr>
    </w:p>
    <w:p w14:paraId="6DD06E51" w14:textId="77777777" w:rsidR="009B2872" w:rsidRDefault="009B2872" w:rsidP="009B3166">
      <w:pPr>
        <w:widowControl w:val="0"/>
        <w:pBdr>
          <w:top w:val="nil"/>
          <w:left w:val="nil"/>
          <w:bottom w:val="nil"/>
          <w:right w:val="nil"/>
          <w:between w:val="nil"/>
        </w:pBdr>
        <w:tabs>
          <w:tab w:val="left" w:pos="567"/>
          <w:tab w:val="left" w:pos="851"/>
        </w:tabs>
        <w:rPr>
          <w:bCs/>
          <w:kern w:val="2"/>
          <w:szCs w:val="24"/>
        </w:rPr>
      </w:pPr>
    </w:p>
    <w:p w14:paraId="5FE494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3CC9333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6761139"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F0F51BC"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C66D654"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77E5C52"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4F4F7A1"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4A43AA1B"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791315DA"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12C6EE02" w14:textId="6622B943"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5D2A2BAF" w14:textId="35DACB71" w:rsidR="007B70F4" w:rsidRDefault="007B70F4" w:rsidP="009B3166">
      <w:pPr>
        <w:widowControl w:val="0"/>
        <w:pBdr>
          <w:top w:val="nil"/>
          <w:left w:val="nil"/>
          <w:bottom w:val="nil"/>
          <w:right w:val="nil"/>
          <w:between w:val="nil"/>
        </w:pBdr>
        <w:tabs>
          <w:tab w:val="left" w:pos="567"/>
          <w:tab w:val="left" w:pos="851"/>
        </w:tabs>
        <w:rPr>
          <w:bCs/>
          <w:kern w:val="2"/>
          <w:szCs w:val="24"/>
        </w:rPr>
      </w:pPr>
    </w:p>
    <w:p w14:paraId="25BB72FD" w14:textId="23370B95" w:rsidR="007B70F4" w:rsidRDefault="007B70F4" w:rsidP="009B3166">
      <w:pPr>
        <w:widowControl w:val="0"/>
        <w:pBdr>
          <w:top w:val="nil"/>
          <w:left w:val="nil"/>
          <w:bottom w:val="nil"/>
          <w:right w:val="nil"/>
          <w:between w:val="nil"/>
        </w:pBdr>
        <w:tabs>
          <w:tab w:val="left" w:pos="567"/>
          <w:tab w:val="left" w:pos="851"/>
        </w:tabs>
        <w:rPr>
          <w:bCs/>
          <w:kern w:val="2"/>
          <w:szCs w:val="24"/>
        </w:rPr>
      </w:pPr>
    </w:p>
    <w:p w14:paraId="5F63227E" w14:textId="792F196E" w:rsidR="007B70F4" w:rsidRDefault="007B70F4" w:rsidP="009B3166">
      <w:pPr>
        <w:widowControl w:val="0"/>
        <w:pBdr>
          <w:top w:val="nil"/>
          <w:left w:val="nil"/>
          <w:bottom w:val="nil"/>
          <w:right w:val="nil"/>
          <w:between w:val="nil"/>
        </w:pBdr>
        <w:tabs>
          <w:tab w:val="left" w:pos="567"/>
          <w:tab w:val="left" w:pos="851"/>
        </w:tabs>
        <w:rPr>
          <w:bCs/>
          <w:kern w:val="2"/>
          <w:szCs w:val="24"/>
        </w:rPr>
      </w:pPr>
    </w:p>
    <w:p w14:paraId="1EEF931D" w14:textId="77777777" w:rsidR="007B70F4" w:rsidRDefault="007B70F4" w:rsidP="009B3166">
      <w:pPr>
        <w:widowControl w:val="0"/>
        <w:pBdr>
          <w:top w:val="nil"/>
          <w:left w:val="nil"/>
          <w:bottom w:val="nil"/>
          <w:right w:val="nil"/>
          <w:between w:val="nil"/>
        </w:pBdr>
        <w:tabs>
          <w:tab w:val="left" w:pos="567"/>
          <w:tab w:val="left" w:pos="851"/>
        </w:tabs>
        <w:rPr>
          <w:bCs/>
          <w:kern w:val="2"/>
          <w:szCs w:val="24"/>
        </w:rPr>
      </w:pPr>
    </w:p>
    <w:p w14:paraId="7492DFB8" w14:textId="77777777" w:rsidR="00F51C1C" w:rsidRDefault="00F51C1C" w:rsidP="009B3166">
      <w:pPr>
        <w:widowControl w:val="0"/>
        <w:pBdr>
          <w:top w:val="nil"/>
          <w:left w:val="nil"/>
          <w:bottom w:val="nil"/>
          <w:right w:val="nil"/>
          <w:between w:val="nil"/>
        </w:pBdr>
        <w:tabs>
          <w:tab w:val="left" w:pos="567"/>
          <w:tab w:val="left" w:pos="851"/>
        </w:tabs>
        <w:rPr>
          <w:bCs/>
          <w:kern w:val="2"/>
          <w:szCs w:val="24"/>
        </w:rPr>
      </w:pPr>
    </w:p>
    <w:p w14:paraId="08B0F753" w14:textId="77777777" w:rsidR="00F51C1C" w:rsidRDefault="00F51C1C" w:rsidP="00F51C1C">
      <w:pPr>
        <w:jc w:val="center"/>
        <w:rPr>
          <w:b/>
          <w:bCs/>
          <w:sz w:val="20"/>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lastRenderedPageBreak/>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lastRenderedPageBreak/>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Pr>
          <w:color w:val="000000"/>
          <w:szCs w:val="24"/>
        </w:rPr>
        <w:lastRenderedPageBreak/>
        <w:t>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w:t>
      </w:r>
      <w:bookmarkStart w:id="7" w:name="_Hlk202964009"/>
      <w:r>
        <w:rPr>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bookmarkEnd w:id="7"/>
      <w:r>
        <w:rPr>
          <w:color w:val="000000"/>
        </w:rPr>
        <w:t>.</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8.1.3. Jei aktualu, Grafike turi būti pažymėta, kurios Prekės gali būti pristatomos lygiagrečiai, o kurios </w:t>
      </w:r>
      <w:r>
        <w:rPr>
          <w:color w:val="000000"/>
          <w:szCs w:val="24"/>
        </w:rPr>
        <w:lastRenderedPageBreak/>
        <w:t>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lastRenderedPageBreak/>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w:t>
      </w:r>
      <w:r>
        <w:rPr>
          <w:rFonts w:eastAsia="Calibri"/>
          <w:kern w:val="2"/>
          <w:szCs w:val="24"/>
          <w:lang w:eastAsia="lt-LT"/>
        </w:rPr>
        <w:lastRenderedPageBreak/>
        <w:t>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rPr>
          <w:color w:val="000000"/>
          <w:szCs w:val="24"/>
        </w:rPr>
        <w:lastRenderedPageBreak/>
        <w:t>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lastRenderedPageBreak/>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03A06">
      <w:pgSz w:w="12240" w:h="15840" w:code="1"/>
      <w:pgMar w:top="1276" w:right="900" w:bottom="284" w:left="1440" w:header="709"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Raminta Lubienė" w:date="2026-06-16T08:19:00Z" w:initials="RL">
    <w:p w14:paraId="48CBD582" w14:textId="050DD9DC" w:rsidR="00C41DAE" w:rsidRDefault="00C41DAE">
      <w:pPr>
        <w:pStyle w:val="CommentText"/>
      </w:pPr>
      <w:r>
        <w:rPr>
          <w:rStyle w:val="CommentReference"/>
        </w:rPr>
        <w:annotationRef/>
      </w:r>
      <w:r>
        <w:t xml:space="preserve">Taikoma fiksuoto įkainio kainodara, tad apmokama tik pristačius visą prekių kiekį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CBD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BA70C4" w16cex:dateUtc="2026-06-16T05:18:00Z"/>
  <w16cex:commentExtensible w16cex:durableId="6474DA3D" w16cex:dateUtc="2026-06-16T05:18:00Z"/>
  <w16cex:commentExtensible w16cex:durableId="2C20EBC6" w16cex:dateUtc="2026-06-16T05:25:00Z"/>
  <w16cex:commentExtensible w16cex:durableId="7E7A9D47" w16cex:dateUtc="2026-06-16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BD582" w16cid:durableId="7E7A9D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19D8D" w14:textId="77777777" w:rsidR="005747EB" w:rsidRDefault="005747EB">
      <w:r>
        <w:separator/>
      </w:r>
    </w:p>
  </w:endnote>
  <w:endnote w:type="continuationSeparator" w:id="0">
    <w:p w14:paraId="4177FF84" w14:textId="77777777" w:rsidR="005747EB" w:rsidRDefault="0057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C41DAE" w:rsidRDefault="00C41DA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C41DAE" w:rsidRDefault="00C41DA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C41DAE" w:rsidRDefault="00C41DA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5F529" w14:textId="77777777" w:rsidR="005747EB" w:rsidRDefault="005747EB">
      <w:r>
        <w:separator/>
      </w:r>
    </w:p>
  </w:footnote>
  <w:footnote w:type="continuationSeparator" w:id="0">
    <w:p w14:paraId="1CC5CA78" w14:textId="77777777" w:rsidR="005747EB" w:rsidRDefault="0057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C41DAE" w:rsidRDefault="00C41DA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C41DAE" w:rsidRDefault="00C41DAE">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C41DAE" w:rsidRDefault="00C41DA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inta Lubienė">
    <w15:presenceInfo w15:providerId="AD" w15:userId="S::Raminta.Lubiene@santa.lt::27800c4c-4669-495c-af06-4848b99bf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149C"/>
    <w:rsid w:val="000122F7"/>
    <w:rsid w:val="00014473"/>
    <w:rsid w:val="0001781D"/>
    <w:rsid w:val="00022804"/>
    <w:rsid w:val="00023340"/>
    <w:rsid w:val="00027CB2"/>
    <w:rsid w:val="00032F4F"/>
    <w:rsid w:val="00041358"/>
    <w:rsid w:val="000419C9"/>
    <w:rsid w:val="00042376"/>
    <w:rsid w:val="00042461"/>
    <w:rsid w:val="0004310D"/>
    <w:rsid w:val="00044D22"/>
    <w:rsid w:val="00047E59"/>
    <w:rsid w:val="00054E5E"/>
    <w:rsid w:val="00064188"/>
    <w:rsid w:val="00071F8E"/>
    <w:rsid w:val="00072DC3"/>
    <w:rsid w:val="000768E3"/>
    <w:rsid w:val="000930FB"/>
    <w:rsid w:val="000A4756"/>
    <w:rsid w:val="000A4C21"/>
    <w:rsid w:val="000A6082"/>
    <w:rsid w:val="000A70B0"/>
    <w:rsid w:val="000B7712"/>
    <w:rsid w:val="000B792A"/>
    <w:rsid w:val="000C148F"/>
    <w:rsid w:val="000C1F1E"/>
    <w:rsid w:val="000C3233"/>
    <w:rsid w:val="000D0320"/>
    <w:rsid w:val="000D52AC"/>
    <w:rsid w:val="000D586D"/>
    <w:rsid w:val="000D703A"/>
    <w:rsid w:val="000E6307"/>
    <w:rsid w:val="000F190A"/>
    <w:rsid w:val="000F27D7"/>
    <w:rsid w:val="00105D30"/>
    <w:rsid w:val="00110724"/>
    <w:rsid w:val="0011148A"/>
    <w:rsid w:val="00112184"/>
    <w:rsid w:val="001134B7"/>
    <w:rsid w:val="001159C2"/>
    <w:rsid w:val="00116857"/>
    <w:rsid w:val="00116AB4"/>
    <w:rsid w:val="001276F1"/>
    <w:rsid w:val="0013453B"/>
    <w:rsid w:val="00134CC6"/>
    <w:rsid w:val="0013788B"/>
    <w:rsid w:val="001405AA"/>
    <w:rsid w:val="001416BC"/>
    <w:rsid w:val="00142629"/>
    <w:rsid w:val="00143F7C"/>
    <w:rsid w:val="00155A23"/>
    <w:rsid w:val="00157851"/>
    <w:rsid w:val="0016059E"/>
    <w:rsid w:val="00164D6B"/>
    <w:rsid w:val="00167BB4"/>
    <w:rsid w:val="0017020E"/>
    <w:rsid w:val="00171EB9"/>
    <w:rsid w:val="001809FE"/>
    <w:rsid w:val="00181ACF"/>
    <w:rsid w:val="00184730"/>
    <w:rsid w:val="00193D24"/>
    <w:rsid w:val="001954E5"/>
    <w:rsid w:val="001970FE"/>
    <w:rsid w:val="001974B4"/>
    <w:rsid w:val="001A03D8"/>
    <w:rsid w:val="001A7A86"/>
    <w:rsid w:val="001B169D"/>
    <w:rsid w:val="001C4743"/>
    <w:rsid w:val="001C6818"/>
    <w:rsid w:val="001C69CF"/>
    <w:rsid w:val="001C7F00"/>
    <w:rsid w:val="001D3533"/>
    <w:rsid w:val="001D6448"/>
    <w:rsid w:val="001D7882"/>
    <w:rsid w:val="001E088D"/>
    <w:rsid w:val="001E10F0"/>
    <w:rsid w:val="001E3F4C"/>
    <w:rsid w:val="001E46AB"/>
    <w:rsid w:val="001E7181"/>
    <w:rsid w:val="001F3581"/>
    <w:rsid w:val="00201669"/>
    <w:rsid w:val="002110D0"/>
    <w:rsid w:val="00213BD3"/>
    <w:rsid w:val="00214E9B"/>
    <w:rsid w:val="00215442"/>
    <w:rsid w:val="00215A0F"/>
    <w:rsid w:val="00217CDC"/>
    <w:rsid w:val="0022153E"/>
    <w:rsid w:val="002264DD"/>
    <w:rsid w:val="00232761"/>
    <w:rsid w:val="00240F66"/>
    <w:rsid w:val="00242706"/>
    <w:rsid w:val="00242EB4"/>
    <w:rsid w:val="00250C8A"/>
    <w:rsid w:val="00252488"/>
    <w:rsid w:val="002536AE"/>
    <w:rsid w:val="0027220B"/>
    <w:rsid w:val="00274B8A"/>
    <w:rsid w:val="002772BE"/>
    <w:rsid w:val="0028063E"/>
    <w:rsid w:val="002811DC"/>
    <w:rsid w:val="0028130D"/>
    <w:rsid w:val="00283430"/>
    <w:rsid w:val="002860F2"/>
    <w:rsid w:val="00291500"/>
    <w:rsid w:val="00297E1F"/>
    <w:rsid w:val="00297E2C"/>
    <w:rsid w:val="002A0B1F"/>
    <w:rsid w:val="002A5BCF"/>
    <w:rsid w:val="002A6A59"/>
    <w:rsid w:val="002B0923"/>
    <w:rsid w:val="002B1176"/>
    <w:rsid w:val="002B1E72"/>
    <w:rsid w:val="002B362D"/>
    <w:rsid w:val="002B5C1D"/>
    <w:rsid w:val="002B609A"/>
    <w:rsid w:val="002C1415"/>
    <w:rsid w:val="002C2686"/>
    <w:rsid w:val="002C570E"/>
    <w:rsid w:val="002D2254"/>
    <w:rsid w:val="002D29B7"/>
    <w:rsid w:val="002D39B2"/>
    <w:rsid w:val="002D443E"/>
    <w:rsid w:val="002D586C"/>
    <w:rsid w:val="002E7E00"/>
    <w:rsid w:val="002F2BBB"/>
    <w:rsid w:val="002F344B"/>
    <w:rsid w:val="002F3610"/>
    <w:rsid w:val="002F4EBD"/>
    <w:rsid w:val="002F712B"/>
    <w:rsid w:val="002F7CAC"/>
    <w:rsid w:val="002F7E6C"/>
    <w:rsid w:val="003033C8"/>
    <w:rsid w:val="00304C23"/>
    <w:rsid w:val="0031554F"/>
    <w:rsid w:val="00317F25"/>
    <w:rsid w:val="00322419"/>
    <w:rsid w:val="00323AB4"/>
    <w:rsid w:val="003257DC"/>
    <w:rsid w:val="003273E4"/>
    <w:rsid w:val="00327C7C"/>
    <w:rsid w:val="00332FBB"/>
    <w:rsid w:val="00333B82"/>
    <w:rsid w:val="00335B63"/>
    <w:rsid w:val="00344529"/>
    <w:rsid w:val="00344ECB"/>
    <w:rsid w:val="00347183"/>
    <w:rsid w:val="003545E4"/>
    <w:rsid w:val="003554A2"/>
    <w:rsid w:val="00361739"/>
    <w:rsid w:val="00367A8D"/>
    <w:rsid w:val="0037113A"/>
    <w:rsid w:val="003740F9"/>
    <w:rsid w:val="00374536"/>
    <w:rsid w:val="00382E03"/>
    <w:rsid w:val="003862CA"/>
    <w:rsid w:val="003917D9"/>
    <w:rsid w:val="00391AA5"/>
    <w:rsid w:val="003920D4"/>
    <w:rsid w:val="00392D00"/>
    <w:rsid w:val="00393270"/>
    <w:rsid w:val="00394E15"/>
    <w:rsid w:val="003969E1"/>
    <w:rsid w:val="003A54E2"/>
    <w:rsid w:val="003A5621"/>
    <w:rsid w:val="003B1AB8"/>
    <w:rsid w:val="003C0E3E"/>
    <w:rsid w:val="003D200C"/>
    <w:rsid w:val="003D3FAA"/>
    <w:rsid w:val="003E0CF8"/>
    <w:rsid w:val="003E1622"/>
    <w:rsid w:val="003E20F4"/>
    <w:rsid w:val="003E4F87"/>
    <w:rsid w:val="003E63FA"/>
    <w:rsid w:val="003E76DE"/>
    <w:rsid w:val="003F214F"/>
    <w:rsid w:val="003F4102"/>
    <w:rsid w:val="003F59EC"/>
    <w:rsid w:val="003F661B"/>
    <w:rsid w:val="003F7F31"/>
    <w:rsid w:val="00401327"/>
    <w:rsid w:val="00402397"/>
    <w:rsid w:val="004027F1"/>
    <w:rsid w:val="004032C5"/>
    <w:rsid w:val="00404A30"/>
    <w:rsid w:val="0040599F"/>
    <w:rsid w:val="00406D5C"/>
    <w:rsid w:val="00414038"/>
    <w:rsid w:val="004210AC"/>
    <w:rsid w:val="0042175B"/>
    <w:rsid w:val="00421945"/>
    <w:rsid w:val="004251CF"/>
    <w:rsid w:val="00425C35"/>
    <w:rsid w:val="004304A8"/>
    <w:rsid w:val="00431085"/>
    <w:rsid w:val="004338AB"/>
    <w:rsid w:val="00434C76"/>
    <w:rsid w:val="004360C5"/>
    <w:rsid w:val="00436763"/>
    <w:rsid w:val="0043717F"/>
    <w:rsid w:val="0044043A"/>
    <w:rsid w:val="00447798"/>
    <w:rsid w:val="00450A5E"/>
    <w:rsid w:val="0045195B"/>
    <w:rsid w:val="00451E6C"/>
    <w:rsid w:val="00453456"/>
    <w:rsid w:val="00453C26"/>
    <w:rsid w:val="00455B73"/>
    <w:rsid w:val="00457610"/>
    <w:rsid w:val="0046167A"/>
    <w:rsid w:val="004640A2"/>
    <w:rsid w:val="00466E54"/>
    <w:rsid w:val="0047357F"/>
    <w:rsid w:val="00474D8B"/>
    <w:rsid w:val="00475269"/>
    <w:rsid w:val="004813B1"/>
    <w:rsid w:val="004842D3"/>
    <w:rsid w:val="00484530"/>
    <w:rsid w:val="00487A37"/>
    <w:rsid w:val="004957A0"/>
    <w:rsid w:val="00496C02"/>
    <w:rsid w:val="004A018E"/>
    <w:rsid w:val="004A050D"/>
    <w:rsid w:val="004A34C7"/>
    <w:rsid w:val="004A4501"/>
    <w:rsid w:val="004A6B08"/>
    <w:rsid w:val="004B0479"/>
    <w:rsid w:val="004B0FE7"/>
    <w:rsid w:val="004B3D50"/>
    <w:rsid w:val="004B6A38"/>
    <w:rsid w:val="004D1999"/>
    <w:rsid w:val="004D1E32"/>
    <w:rsid w:val="004D295E"/>
    <w:rsid w:val="004D4C51"/>
    <w:rsid w:val="004D55C9"/>
    <w:rsid w:val="004E4A6A"/>
    <w:rsid w:val="004F0283"/>
    <w:rsid w:val="004F05D4"/>
    <w:rsid w:val="004F134A"/>
    <w:rsid w:val="004F2F38"/>
    <w:rsid w:val="004F4C91"/>
    <w:rsid w:val="004F506B"/>
    <w:rsid w:val="00500D9F"/>
    <w:rsid w:val="005032EC"/>
    <w:rsid w:val="00503A0C"/>
    <w:rsid w:val="0050448F"/>
    <w:rsid w:val="00507C23"/>
    <w:rsid w:val="005179C4"/>
    <w:rsid w:val="00517B8D"/>
    <w:rsid w:val="00521835"/>
    <w:rsid w:val="00522E67"/>
    <w:rsid w:val="005279C8"/>
    <w:rsid w:val="005339DE"/>
    <w:rsid w:val="0053597C"/>
    <w:rsid w:val="00544E87"/>
    <w:rsid w:val="00550246"/>
    <w:rsid w:val="005518FE"/>
    <w:rsid w:val="00551FA8"/>
    <w:rsid w:val="005614F1"/>
    <w:rsid w:val="0056174F"/>
    <w:rsid w:val="00563D6F"/>
    <w:rsid w:val="00564D42"/>
    <w:rsid w:val="0057214C"/>
    <w:rsid w:val="00572DD6"/>
    <w:rsid w:val="00574061"/>
    <w:rsid w:val="005747EB"/>
    <w:rsid w:val="0057480E"/>
    <w:rsid w:val="005778FA"/>
    <w:rsid w:val="00582A04"/>
    <w:rsid w:val="00583A1D"/>
    <w:rsid w:val="005868C8"/>
    <w:rsid w:val="005874A8"/>
    <w:rsid w:val="00587ECB"/>
    <w:rsid w:val="00592148"/>
    <w:rsid w:val="00592823"/>
    <w:rsid w:val="0059455E"/>
    <w:rsid w:val="005966B3"/>
    <w:rsid w:val="005A3050"/>
    <w:rsid w:val="005A3869"/>
    <w:rsid w:val="005A6070"/>
    <w:rsid w:val="005B47CD"/>
    <w:rsid w:val="005B4EF0"/>
    <w:rsid w:val="005B6381"/>
    <w:rsid w:val="005C216E"/>
    <w:rsid w:val="005C6CB7"/>
    <w:rsid w:val="005C7F5C"/>
    <w:rsid w:val="005D1CD6"/>
    <w:rsid w:val="005D36A9"/>
    <w:rsid w:val="005D5582"/>
    <w:rsid w:val="005D565A"/>
    <w:rsid w:val="005E1CEC"/>
    <w:rsid w:val="005E41CA"/>
    <w:rsid w:val="005F4615"/>
    <w:rsid w:val="005F50A8"/>
    <w:rsid w:val="005F65D3"/>
    <w:rsid w:val="005F70B3"/>
    <w:rsid w:val="0060245D"/>
    <w:rsid w:val="00603A06"/>
    <w:rsid w:val="00604C84"/>
    <w:rsid w:val="00606BF8"/>
    <w:rsid w:val="0060742A"/>
    <w:rsid w:val="00607907"/>
    <w:rsid w:val="006176EF"/>
    <w:rsid w:val="00620B86"/>
    <w:rsid w:val="006228E1"/>
    <w:rsid w:val="00627698"/>
    <w:rsid w:val="0063387F"/>
    <w:rsid w:val="0063489C"/>
    <w:rsid w:val="00637E7E"/>
    <w:rsid w:val="00640495"/>
    <w:rsid w:val="00640BE0"/>
    <w:rsid w:val="006442A2"/>
    <w:rsid w:val="006469BB"/>
    <w:rsid w:val="006471CD"/>
    <w:rsid w:val="00650CB6"/>
    <w:rsid w:val="00650EE3"/>
    <w:rsid w:val="00653F29"/>
    <w:rsid w:val="00655FE9"/>
    <w:rsid w:val="006626BC"/>
    <w:rsid w:val="00664A2C"/>
    <w:rsid w:val="00674FAD"/>
    <w:rsid w:val="00685888"/>
    <w:rsid w:val="00690ADA"/>
    <w:rsid w:val="00697A76"/>
    <w:rsid w:val="00697BFB"/>
    <w:rsid w:val="006A01B6"/>
    <w:rsid w:val="006A0255"/>
    <w:rsid w:val="006A22EE"/>
    <w:rsid w:val="006A2B71"/>
    <w:rsid w:val="006A312D"/>
    <w:rsid w:val="006B28AE"/>
    <w:rsid w:val="006B41F7"/>
    <w:rsid w:val="006B57ED"/>
    <w:rsid w:val="006B6FE5"/>
    <w:rsid w:val="006C0365"/>
    <w:rsid w:val="006C269A"/>
    <w:rsid w:val="006C33C4"/>
    <w:rsid w:val="006D57AB"/>
    <w:rsid w:val="006D5C90"/>
    <w:rsid w:val="006D6AA3"/>
    <w:rsid w:val="006D7238"/>
    <w:rsid w:val="006E0CD1"/>
    <w:rsid w:val="006F1816"/>
    <w:rsid w:val="006F4BCB"/>
    <w:rsid w:val="006F5BA7"/>
    <w:rsid w:val="006F7AE7"/>
    <w:rsid w:val="006F7E59"/>
    <w:rsid w:val="00702C12"/>
    <w:rsid w:val="0070305A"/>
    <w:rsid w:val="007066AD"/>
    <w:rsid w:val="00710F35"/>
    <w:rsid w:val="00714DF6"/>
    <w:rsid w:val="00726D68"/>
    <w:rsid w:val="00737CC6"/>
    <w:rsid w:val="00742ADF"/>
    <w:rsid w:val="00744864"/>
    <w:rsid w:val="0074713B"/>
    <w:rsid w:val="007518EC"/>
    <w:rsid w:val="00755C41"/>
    <w:rsid w:val="00755FAF"/>
    <w:rsid w:val="00763E8C"/>
    <w:rsid w:val="0076438F"/>
    <w:rsid w:val="00764EFC"/>
    <w:rsid w:val="00765C63"/>
    <w:rsid w:val="007662DB"/>
    <w:rsid w:val="00767F49"/>
    <w:rsid w:val="007805AB"/>
    <w:rsid w:val="00782D44"/>
    <w:rsid w:val="00785C4B"/>
    <w:rsid w:val="00787070"/>
    <w:rsid w:val="00795EC3"/>
    <w:rsid w:val="007966DC"/>
    <w:rsid w:val="00797118"/>
    <w:rsid w:val="007B511E"/>
    <w:rsid w:val="007B6CE6"/>
    <w:rsid w:val="007B70F4"/>
    <w:rsid w:val="007C066A"/>
    <w:rsid w:val="007C4BCB"/>
    <w:rsid w:val="007C50BE"/>
    <w:rsid w:val="007C6503"/>
    <w:rsid w:val="007D5B0D"/>
    <w:rsid w:val="007E2F45"/>
    <w:rsid w:val="007E5902"/>
    <w:rsid w:val="007F20A0"/>
    <w:rsid w:val="007F60D8"/>
    <w:rsid w:val="007F75A1"/>
    <w:rsid w:val="007F78B6"/>
    <w:rsid w:val="00802B8D"/>
    <w:rsid w:val="00804EF7"/>
    <w:rsid w:val="0080570A"/>
    <w:rsid w:val="00806177"/>
    <w:rsid w:val="008074B3"/>
    <w:rsid w:val="0081009A"/>
    <w:rsid w:val="00813256"/>
    <w:rsid w:val="00814A7E"/>
    <w:rsid w:val="00820F5A"/>
    <w:rsid w:val="008240C0"/>
    <w:rsid w:val="0083391E"/>
    <w:rsid w:val="00833E5C"/>
    <w:rsid w:val="0084021D"/>
    <w:rsid w:val="00846BDA"/>
    <w:rsid w:val="00851BB2"/>
    <w:rsid w:val="00855F49"/>
    <w:rsid w:val="008615B9"/>
    <w:rsid w:val="00861723"/>
    <w:rsid w:val="00862CDA"/>
    <w:rsid w:val="0086324D"/>
    <w:rsid w:val="00867835"/>
    <w:rsid w:val="00874ACB"/>
    <w:rsid w:val="0088387E"/>
    <w:rsid w:val="00885981"/>
    <w:rsid w:val="00885DA3"/>
    <w:rsid w:val="008873A0"/>
    <w:rsid w:val="008874F0"/>
    <w:rsid w:val="0088756F"/>
    <w:rsid w:val="00887B56"/>
    <w:rsid w:val="00891925"/>
    <w:rsid w:val="00892B93"/>
    <w:rsid w:val="00892C36"/>
    <w:rsid w:val="00893290"/>
    <w:rsid w:val="008961A1"/>
    <w:rsid w:val="00896E1F"/>
    <w:rsid w:val="008A17CD"/>
    <w:rsid w:val="008A4EA8"/>
    <w:rsid w:val="008A4EC4"/>
    <w:rsid w:val="008C1C6F"/>
    <w:rsid w:val="008C653C"/>
    <w:rsid w:val="008C72CF"/>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177ED"/>
    <w:rsid w:val="00923142"/>
    <w:rsid w:val="009277AE"/>
    <w:rsid w:val="009278E8"/>
    <w:rsid w:val="00945D8A"/>
    <w:rsid w:val="00950EC5"/>
    <w:rsid w:val="00954D3D"/>
    <w:rsid w:val="00955BFE"/>
    <w:rsid w:val="00960ED5"/>
    <w:rsid w:val="00962DE5"/>
    <w:rsid w:val="0096327E"/>
    <w:rsid w:val="009632BE"/>
    <w:rsid w:val="009643B6"/>
    <w:rsid w:val="00975D11"/>
    <w:rsid w:val="009768A0"/>
    <w:rsid w:val="009803D8"/>
    <w:rsid w:val="0098691F"/>
    <w:rsid w:val="0099005A"/>
    <w:rsid w:val="00992773"/>
    <w:rsid w:val="00993F4E"/>
    <w:rsid w:val="0099654E"/>
    <w:rsid w:val="009A1859"/>
    <w:rsid w:val="009A3575"/>
    <w:rsid w:val="009A6EB4"/>
    <w:rsid w:val="009A736D"/>
    <w:rsid w:val="009B2872"/>
    <w:rsid w:val="009B3166"/>
    <w:rsid w:val="009B54D9"/>
    <w:rsid w:val="009C1551"/>
    <w:rsid w:val="009C3590"/>
    <w:rsid w:val="009D2769"/>
    <w:rsid w:val="009D294F"/>
    <w:rsid w:val="009D414E"/>
    <w:rsid w:val="009D6CD5"/>
    <w:rsid w:val="009E0D63"/>
    <w:rsid w:val="009E2DBA"/>
    <w:rsid w:val="009E429B"/>
    <w:rsid w:val="009E65BD"/>
    <w:rsid w:val="009F32F2"/>
    <w:rsid w:val="009F583C"/>
    <w:rsid w:val="009F62E5"/>
    <w:rsid w:val="009F7C6B"/>
    <w:rsid w:val="00A01B31"/>
    <w:rsid w:val="00A04B8E"/>
    <w:rsid w:val="00A125E7"/>
    <w:rsid w:val="00A15B6C"/>
    <w:rsid w:val="00A165ED"/>
    <w:rsid w:val="00A23099"/>
    <w:rsid w:val="00A26B15"/>
    <w:rsid w:val="00A4286B"/>
    <w:rsid w:val="00A45B4B"/>
    <w:rsid w:val="00A5358B"/>
    <w:rsid w:val="00A54591"/>
    <w:rsid w:val="00A5763D"/>
    <w:rsid w:val="00A57FB4"/>
    <w:rsid w:val="00A63F37"/>
    <w:rsid w:val="00A6602E"/>
    <w:rsid w:val="00A66090"/>
    <w:rsid w:val="00A67DA1"/>
    <w:rsid w:val="00A7015B"/>
    <w:rsid w:val="00A769CD"/>
    <w:rsid w:val="00A76A85"/>
    <w:rsid w:val="00A76E51"/>
    <w:rsid w:val="00A77C3C"/>
    <w:rsid w:val="00A87420"/>
    <w:rsid w:val="00A908CB"/>
    <w:rsid w:val="00A91019"/>
    <w:rsid w:val="00A91B1F"/>
    <w:rsid w:val="00A91B6E"/>
    <w:rsid w:val="00A933EA"/>
    <w:rsid w:val="00A959DA"/>
    <w:rsid w:val="00AA0A8A"/>
    <w:rsid w:val="00AA244F"/>
    <w:rsid w:val="00AA5D70"/>
    <w:rsid w:val="00AA6E1F"/>
    <w:rsid w:val="00AB44D3"/>
    <w:rsid w:val="00AB4A7D"/>
    <w:rsid w:val="00AB4D4C"/>
    <w:rsid w:val="00AB74F5"/>
    <w:rsid w:val="00AB7524"/>
    <w:rsid w:val="00AD0155"/>
    <w:rsid w:val="00AD2A2C"/>
    <w:rsid w:val="00AD55CC"/>
    <w:rsid w:val="00AE0BC4"/>
    <w:rsid w:val="00AE115F"/>
    <w:rsid w:val="00AE2E03"/>
    <w:rsid w:val="00AE336D"/>
    <w:rsid w:val="00AE5FEB"/>
    <w:rsid w:val="00AF5759"/>
    <w:rsid w:val="00AF6187"/>
    <w:rsid w:val="00B0192C"/>
    <w:rsid w:val="00B01E2D"/>
    <w:rsid w:val="00B04AB0"/>
    <w:rsid w:val="00B108C0"/>
    <w:rsid w:val="00B11C4C"/>
    <w:rsid w:val="00B15D67"/>
    <w:rsid w:val="00B1627F"/>
    <w:rsid w:val="00B2057A"/>
    <w:rsid w:val="00B21E81"/>
    <w:rsid w:val="00B228A2"/>
    <w:rsid w:val="00B2446A"/>
    <w:rsid w:val="00B26AE7"/>
    <w:rsid w:val="00B30F74"/>
    <w:rsid w:val="00B34D1F"/>
    <w:rsid w:val="00B404B3"/>
    <w:rsid w:val="00B40ADF"/>
    <w:rsid w:val="00B433CD"/>
    <w:rsid w:val="00B439FA"/>
    <w:rsid w:val="00B43F44"/>
    <w:rsid w:val="00B46F5C"/>
    <w:rsid w:val="00B51B31"/>
    <w:rsid w:val="00B53507"/>
    <w:rsid w:val="00B547E2"/>
    <w:rsid w:val="00B6621C"/>
    <w:rsid w:val="00B67395"/>
    <w:rsid w:val="00B75F33"/>
    <w:rsid w:val="00B7774E"/>
    <w:rsid w:val="00B80213"/>
    <w:rsid w:val="00B81F36"/>
    <w:rsid w:val="00B838F1"/>
    <w:rsid w:val="00B8727C"/>
    <w:rsid w:val="00B95870"/>
    <w:rsid w:val="00BA0145"/>
    <w:rsid w:val="00BA07CA"/>
    <w:rsid w:val="00BA142E"/>
    <w:rsid w:val="00BA236F"/>
    <w:rsid w:val="00BA2AF8"/>
    <w:rsid w:val="00BA500B"/>
    <w:rsid w:val="00BB1C4A"/>
    <w:rsid w:val="00BB3EC1"/>
    <w:rsid w:val="00BC1C47"/>
    <w:rsid w:val="00BC57A4"/>
    <w:rsid w:val="00BD6625"/>
    <w:rsid w:val="00BD757D"/>
    <w:rsid w:val="00BD7644"/>
    <w:rsid w:val="00BE2B27"/>
    <w:rsid w:val="00BE48A6"/>
    <w:rsid w:val="00BE497C"/>
    <w:rsid w:val="00BE4B11"/>
    <w:rsid w:val="00BE700F"/>
    <w:rsid w:val="00BF3020"/>
    <w:rsid w:val="00BF3348"/>
    <w:rsid w:val="00BF5454"/>
    <w:rsid w:val="00BF767A"/>
    <w:rsid w:val="00C046BB"/>
    <w:rsid w:val="00C06A61"/>
    <w:rsid w:val="00C06E1A"/>
    <w:rsid w:val="00C10A6D"/>
    <w:rsid w:val="00C14374"/>
    <w:rsid w:val="00C16940"/>
    <w:rsid w:val="00C16F0E"/>
    <w:rsid w:val="00C16F10"/>
    <w:rsid w:val="00C17984"/>
    <w:rsid w:val="00C216CA"/>
    <w:rsid w:val="00C22BC1"/>
    <w:rsid w:val="00C22E15"/>
    <w:rsid w:val="00C238E5"/>
    <w:rsid w:val="00C36216"/>
    <w:rsid w:val="00C40F08"/>
    <w:rsid w:val="00C41DAE"/>
    <w:rsid w:val="00C42921"/>
    <w:rsid w:val="00C467B1"/>
    <w:rsid w:val="00C4778D"/>
    <w:rsid w:val="00C47DCE"/>
    <w:rsid w:val="00C50A3E"/>
    <w:rsid w:val="00C609A7"/>
    <w:rsid w:val="00C616E3"/>
    <w:rsid w:val="00C6439A"/>
    <w:rsid w:val="00C7081A"/>
    <w:rsid w:val="00C718FA"/>
    <w:rsid w:val="00C735AD"/>
    <w:rsid w:val="00C735F7"/>
    <w:rsid w:val="00C7361B"/>
    <w:rsid w:val="00C75720"/>
    <w:rsid w:val="00C77BB0"/>
    <w:rsid w:val="00C820A7"/>
    <w:rsid w:val="00C832B8"/>
    <w:rsid w:val="00C83C79"/>
    <w:rsid w:val="00C85EAF"/>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D2BE7"/>
    <w:rsid w:val="00CE1797"/>
    <w:rsid w:val="00CE18C7"/>
    <w:rsid w:val="00CE293A"/>
    <w:rsid w:val="00CE5717"/>
    <w:rsid w:val="00CF386C"/>
    <w:rsid w:val="00CF589C"/>
    <w:rsid w:val="00D0133C"/>
    <w:rsid w:val="00D037F6"/>
    <w:rsid w:val="00D05AF6"/>
    <w:rsid w:val="00D128D0"/>
    <w:rsid w:val="00D129F9"/>
    <w:rsid w:val="00D13E29"/>
    <w:rsid w:val="00D145A7"/>
    <w:rsid w:val="00D17256"/>
    <w:rsid w:val="00D21BEE"/>
    <w:rsid w:val="00D236C8"/>
    <w:rsid w:val="00D24397"/>
    <w:rsid w:val="00D27EB4"/>
    <w:rsid w:val="00D32342"/>
    <w:rsid w:val="00D32426"/>
    <w:rsid w:val="00D36EA1"/>
    <w:rsid w:val="00D405F4"/>
    <w:rsid w:val="00D50B1A"/>
    <w:rsid w:val="00D5231C"/>
    <w:rsid w:val="00D525E5"/>
    <w:rsid w:val="00D56315"/>
    <w:rsid w:val="00D6014F"/>
    <w:rsid w:val="00D61A24"/>
    <w:rsid w:val="00D622D3"/>
    <w:rsid w:val="00D62D12"/>
    <w:rsid w:val="00D63C76"/>
    <w:rsid w:val="00D672AF"/>
    <w:rsid w:val="00D71D21"/>
    <w:rsid w:val="00D723DC"/>
    <w:rsid w:val="00D74452"/>
    <w:rsid w:val="00D751E0"/>
    <w:rsid w:val="00D76C5A"/>
    <w:rsid w:val="00D7706C"/>
    <w:rsid w:val="00D81341"/>
    <w:rsid w:val="00D86EAD"/>
    <w:rsid w:val="00D86F72"/>
    <w:rsid w:val="00D90220"/>
    <w:rsid w:val="00D922C0"/>
    <w:rsid w:val="00D96215"/>
    <w:rsid w:val="00D96AE1"/>
    <w:rsid w:val="00D97005"/>
    <w:rsid w:val="00DA03C2"/>
    <w:rsid w:val="00DA784C"/>
    <w:rsid w:val="00DB2C06"/>
    <w:rsid w:val="00DB47CB"/>
    <w:rsid w:val="00DB57E8"/>
    <w:rsid w:val="00DB583B"/>
    <w:rsid w:val="00DB60CB"/>
    <w:rsid w:val="00DB7852"/>
    <w:rsid w:val="00DB7EB8"/>
    <w:rsid w:val="00DC34BE"/>
    <w:rsid w:val="00DC6091"/>
    <w:rsid w:val="00DD21C7"/>
    <w:rsid w:val="00DD7A8D"/>
    <w:rsid w:val="00DE58BE"/>
    <w:rsid w:val="00DE707E"/>
    <w:rsid w:val="00DF3F55"/>
    <w:rsid w:val="00DF4110"/>
    <w:rsid w:val="00DF642A"/>
    <w:rsid w:val="00DF7F7B"/>
    <w:rsid w:val="00E0037D"/>
    <w:rsid w:val="00E04349"/>
    <w:rsid w:val="00E0468D"/>
    <w:rsid w:val="00E05045"/>
    <w:rsid w:val="00E05C3B"/>
    <w:rsid w:val="00E16BD3"/>
    <w:rsid w:val="00E2000D"/>
    <w:rsid w:val="00E24878"/>
    <w:rsid w:val="00E265FD"/>
    <w:rsid w:val="00E320F1"/>
    <w:rsid w:val="00E371F2"/>
    <w:rsid w:val="00E646BF"/>
    <w:rsid w:val="00E67C34"/>
    <w:rsid w:val="00E7136F"/>
    <w:rsid w:val="00E71D2F"/>
    <w:rsid w:val="00E73011"/>
    <w:rsid w:val="00E737F7"/>
    <w:rsid w:val="00E8502B"/>
    <w:rsid w:val="00E856C7"/>
    <w:rsid w:val="00E879D0"/>
    <w:rsid w:val="00E93AE5"/>
    <w:rsid w:val="00E96D96"/>
    <w:rsid w:val="00E97B5E"/>
    <w:rsid w:val="00EA25B9"/>
    <w:rsid w:val="00EA62DE"/>
    <w:rsid w:val="00EA748E"/>
    <w:rsid w:val="00EB6ACD"/>
    <w:rsid w:val="00EC064B"/>
    <w:rsid w:val="00EC154E"/>
    <w:rsid w:val="00EC3837"/>
    <w:rsid w:val="00ED44AA"/>
    <w:rsid w:val="00EE3697"/>
    <w:rsid w:val="00EF31D3"/>
    <w:rsid w:val="00EF3899"/>
    <w:rsid w:val="00EF67CB"/>
    <w:rsid w:val="00EF73D3"/>
    <w:rsid w:val="00EF78D1"/>
    <w:rsid w:val="00F0024B"/>
    <w:rsid w:val="00F00B1B"/>
    <w:rsid w:val="00F01CE6"/>
    <w:rsid w:val="00F03136"/>
    <w:rsid w:val="00F07AA9"/>
    <w:rsid w:val="00F1126B"/>
    <w:rsid w:val="00F12D1C"/>
    <w:rsid w:val="00F14693"/>
    <w:rsid w:val="00F155CF"/>
    <w:rsid w:val="00F17497"/>
    <w:rsid w:val="00F20000"/>
    <w:rsid w:val="00F2404B"/>
    <w:rsid w:val="00F31ACF"/>
    <w:rsid w:val="00F337C9"/>
    <w:rsid w:val="00F4106F"/>
    <w:rsid w:val="00F422FF"/>
    <w:rsid w:val="00F43999"/>
    <w:rsid w:val="00F44680"/>
    <w:rsid w:val="00F51026"/>
    <w:rsid w:val="00F51C1C"/>
    <w:rsid w:val="00F528BE"/>
    <w:rsid w:val="00F52F4A"/>
    <w:rsid w:val="00F53E78"/>
    <w:rsid w:val="00F5762C"/>
    <w:rsid w:val="00F61E34"/>
    <w:rsid w:val="00F63638"/>
    <w:rsid w:val="00F665C9"/>
    <w:rsid w:val="00F71B38"/>
    <w:rsid w:val="00F80D09"/>
    <w:rsid w:val="00F81D55"/>
    <w:rsid w:val="00F8413A"/>
    <w:rsid w:val="00F866B5"/>
    <w:rsid w:val="00FA0062"/>
    <w:rsid w:val="00FA189A"/>
    <w:rsid w:val="00FA1D39"/>
    <w:rsid w:val="00FA2EB4"/>
    <w:rsid w:val="00FA4E67"/>
    <w:rsid w:val="00FA586B"/>
    <w:rsid w:val="00FB222B"/>
    <w:rsid w:val="00FB3609"/>
    <w:rsid w:val="00FB4C40"/>
    <w:rsid w:val="00FB60A2"/>
    <w:rsid w:val="00FC02DD"/>
    <w:rsid w:val="00FC4773"/>
    <w:rsid w:val="00FC74D3"/>
    <w:rsid w:val="00FD2541"/>
    <w:rsid w:val="00FD5B06"/>
    <w:rsid w:val="00FD639F"/>
    <w:rsid w:val="00FE44E3"/>
    <w:rsid w:val="00FE4DD0"/>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322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B30F74"/>
    <w:pPr>
      <w:ind w:left="720"/>
      <w:contextualSpacing/>
    </w:pPr>
  </w:style>
  <w:style w:type="table" w:customStyle="1" w:styleId="TableGrid1">
    <w:name w:val="Table Grid1"/>
    <w:basedOn w:val="TableNormal"/>
    <w:next w:val="TableGrid"/>
    <w:uiPriority w:val="99"/>
    <w:rsid w:val="00C832B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F51C1C"/>
    <w:pPr>
      <w:spacing w:after="120"/>
      <w:ind w:left="283"/>
    </w:pPr>
  </w:style>
  <w:style w:type="character" w:customStyle="1" w:styleId="BodyTextIndentChar">
    <w:name w:val="Body Text Indent Char"/>
    <w:basedOn w:val="DefaultParagraphFont"/>
    <w:link w:val="BodyTextIndent"/>
    <w:semiHidden/>
    <w:rsid w:val="00F51C1C"/>
  </w:style>
  <w:style w:type="character" w:customStyle="1" w:styleId="fontstyle01">
    <w:name w:val="fontstyle01"/>
    <w:basedOn w:val="DefaultParagraphFont"/>
    <w:rsid w:val="002F7E6C"/>
    <w:rPr>
      <w:rFonts w:ascii="TimesNewRomanPSMT" w:hAnsi="TimesNewRomanPSMT" w:hint="default"/>
      <w:b w:val="0"/>
      <w:bCs w:val="0"/>
      <w:i w:val="0"/>
      <w:iCs w:val="0"/>
      <w:color w:val="000000"/>
      <w:sz w:val="22"/>
      <w:szCs w:val="22"/>
    </w:rPr>
  </w:style>
  <w:style w:type="character" w:styleId="Strong">
    <w:name w:val="Strong"/>
    <w:uiPriority w:val="22"/>
    <w:qFormat/>
    <w:rsid w:val="00C609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B40E9F926844D629A81CECB1EEAFF37"/>
        <w:category>
          <w:name w:val="General"/>
          <w:gallery w:val="placeholder"/>
        </w:category>
        <w:types>
          <w:type w:val="bbPlcHdr"/>
        </w:types>
        <w:behaviors>
          <w:behavior w:val="content"/>
        </w:behaviors>
        <w:guid w:val="{17BD4485-9895-4F9A-A9D1-653172C42376}"/>
      </w:docPartPr>
      <w:docPartBody>
        <w:p w:rsidR="00F5024D" w:rsidRDefault="007E20EC" w:rsidP="007E20EC">
          <w:pPr>
            <w:pStyle w:val="3B40E9F926844D629A81CECB1EEAFF37"/>
          </w:pPr>
          <w:r>
            <w:rPr>
              <w:rStyle w:val="PlaceholderText"/>
            </w:rPr>
            <w:t>Choose an item.</w:t>
          </w:r>
        </w:p>
      </w:docPartBody>
    </w:docPart>
    <w:docPart>
      <w:docPartPr>
        <w:name w:val="E11C93FEEFC24DA799E11F6D54DCCD99"/>
        <w:category>
          <w:name w:val="General"/>
          <w:gallery w:val="placeholder"/>
        </w:category>
        <w:types>
          <w:type w:val="bbPlcHdr"/>
        </w:types>
        <w:behaviors>
          <w:behavior w:val="content"/>
        </w:behaviors>
        <w:guid w:val="{D8791721-080E-4933-A113-03DC51AF162D}"/>
      </w:docPartPr>
      <w:docPartBody>
        <w:p w:rsidR="00F5024D" w:rsidRDefault="007E20EC" w:rsidP="007E20EC">
          <w:pPr>
            <w:pStyle w:val="E11C93FEEFC24DA799E11F6D54DCCD99"/>
          </w:pPr>
          <w:r>
            <w:rPr>
              <w:rStyle w:val="PlaceholderText"/>
            </w:rPr>
            <w:t>Choose an item.</w:t>
          </w:r>
        </w:p>
      </w:docPartBody>
    </w:docPart>
    <w:docPart>
      <w:docPartPr>
        <w:name w:val="F7C4FC12088E47BF8F3A7F0118F974FE"/>
        <w:category>
          <w:name w:val="General"/>
          <w:gallery w:val="placeholder"/>
        </w:category>
        <w:types>
          <w:type w:val="bbPlcHdr"/>
        </w:types>
        <w:behaviors>
          <w:behavior w:val="content"/>
        </w:behaviors>
        <w:guid w:val="{31B17A31-5101-4B98-AF6F-DD2FA1106218}"/>
      </w:docPartPr>
      <w:docPartBody>
        <w:p w:rsidR="00F5024D" w:rsidRDefault="007E20EC" w:rsidP="007E20EC">
          <w:pPr>
            <w:pStyle w:val="F7C4FC12088E47BF8F3A7F0118F974FE"/>
          </w:pPr>
          <w:r>
            <w:rPr>
              <w:rStyle w:val="PlaceholderText"/>
            </w:rPr>
            <w:t>Choose an item.</w:t>
          </w:r>
        </w:p>
      </w:docPartBody>
    </w:docPart>
    <w:docPart>
      <w:docPartPr>
        <w:name w:val="BA9CE3BB15D2495C96B25D880A611AB3"/>
        <w:category>
          <w:name w:val="General"/>
          <w:gallery w:val="placeholder"/>
        </w:category>
        <w:types>
          <w:type w:val="bbPlcHdr"/>
        </w:types>
        <w:behaviors>
          <w:behavior w:val="content"/>
        </w:behaviors>
        <w:guid w:val="{6093CB84-F0C6-4570-9731-9405D077670B}"/>
      </w:docPartPr>
      <w:docPartBody>
        <w:p w:rsidR="00F5024D" w:rsidRDefault="007E20EC" w:rsidP="007E20EC">
          <w:pPr>
            <w:pStyle w:val="BA9CE3BB15D2495C96B25D880A611AB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8F7"/>
    <w:rsid w:val="001F3304"/>
    <w:rsid w:val="00250C8A"/>
    <w:rsid w:val="0031554F"/>
    <w:rsid w:val="003260C3"/>
    <w:rsid w:val="003874D7"/>
    <w:rsid w:val="003970B9"/>
    <w:rsid w:val="003B10D2"/>
    <w:rsid w:val="0046167A"/>
    <w:rsid w:val="00541AB9"/>
    <w:rsid w:val="00585C4A"/>
    <w:rsid w:val="00671889"/>
    <w:rsid w:val="007274AF"/>
    <w:rsid w:val="00737079"/>
    <w:rsid w:val="007508F7"/>
    <w:rsid w:val="007E20EC"/>
    <w:rsid w:val="009177ED"/>
    <w:rsid w:val="009645A8"/>
    <w:rsid w:val="00997131"/>
    <w:rsid w:val="00B26B82"/>
    <w:rsid w:val="00B26E04"/>
    <w:rsid w:val="00C238E5"/>
    <w:rsid w:val="00E308F3"/>
    <w:rsid w:val="00F502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20EC"/>
    <w:rPr>
      <w:color w:val="808080"/>
    </w:rPr>
  </w:style>
  <w:style w:type="paragraph" w:customStyle="1" w:styleId="3B40E9F926844D629A81CECB1EEAFF37">
    <w:name w:val="3B40E9F926844D629A81CECB1EEAFF37"/>
    <w:rsid w:val="007E20EC"/>
  </w:style>
  <w:style w:type="paragraph" w:customStyle="1" w:styleId="E11C93FEEFC24DA799E11F6D54DCCD99">
    <w:name w:val="E11C93FEEFC24DA799E11F6D54DCCD99"/>
    <w:rsid w:val="007E20EC"/>
  </w:style>
  <w:style w:type="paragraph" w:customStyle="1" w:styleId="F7C4FC12088E47BF8F3A7F0118F974FE">
    <w:name w:val="F7C4FC12088E47BF8F3A7F0118F974FE"/>
    <w:rsid w:val="007E20EC"/>
  </w:style>
  <w:style w:type="paragraph" w:customStyle="1" w:styleId="BA9CE3BB15D2495C96B25D880A611AB3">
    <w:name w:val="BA9CE3BB15D2495C96B25D880A611AB3"/>
    <w:rsid w:val="007E20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102A676-E5EE-4D5A-B67F-912727F1C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69108</Words>
  <Characters>39392</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108284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3</cp:revision>
  <dcterms:created xsi:type="dcterms:W3CDTF">2026-06-16T06:07:00Z</dcterms:created>
  <dcterms:modified xsi:type="dcterms:W3CDTF">2026-06-16T06:09:00Z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